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0F8673B9"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bookmarkStart w:id="0" w:name="_Hlk221760496"/>
      <w:r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w:t>
      </w:r>
      <w:r w:rsidR="00E87632">
        <w:rPr>
          <w:rFonts w:ascii="Arial" w:eastAsia="MS Mincho" w:hAnsi="Arial" w:cs="Arial"/>
          <w:b/>
          <w:sz w:val="24"/>
          <w:szCs w:val="24"/>
          <w:lang w:eastAsia="ja-JP"/>
        </w:rPr>
        <w:t>1</w:t>
      </w:r>
      <w:bookmarkEnd w:id="0"/>
      <w:r w:rsidR="002004CA">
        <w:rPr>
          <w:rFonts w:ascii="Arial" w:eastAsia="MS Mincho" w:hAnsi="Arial" w:cs="Arial"/>
          <w:b/>
          <w:sz w:val="24"/>
          <w:szCs w:val="24"/>
          <w:lang w:eastAsia="ja-JP"/>
        </w:rPr>
        <w:t>405</w:t>
      </w:r>
    </w:p>
    <w:p w14:paraId="1578607E" w14:textId="725912A3" w:rsidR="00E66326" w:rsidRPr="001075FA" w:rsidRDefault="00C51ACB" w:rsidP="00E66326">
      <w:pPr>
        <w:pBdr>
          <w:bottom w:val="single" w:sz="4" w:space="1" w:color="auto"/>
        </w:pBdr>
        <w:tabs>
          <w:tab w:val="right" w:pos="9214"/>
        </w:tabs>
        <w:spacing w:after="0"/>
        <w:jc w:val="both"/>
        <w:rPr>
          <w:rFonts w:ascii="Arial" w:eastAsia="MS Mincho" w:hAnsi="Arial" w:cs="Arial"/>
          <w:b/>
          <w:sz w:val="14"/>
          <w:szCs w:val="1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075FA">
        <w:rPr>
          <w:rFonts w:ascii="Arial" w:eastAsia="MS Mincho" w:hAnsi="Arial" w:cs="Arial"/>
          <w:i/>
          <w:sz w:val="14"/>
          <w:szCs w:val="14"/>
          <w:lang w:eastAsia="ja-JP"/>
        </w:rPr>
        <w:t xml:space="preserve">(revision of </w:t>
      </w:r>
      <w:r w:rsidR="001075FA" w:rsidRPr="001075FA">
        <w:rPr>
          <w:rFonts w:ascii="Arial" w:eastAsia="MS Mincho" w:hAnsi="Arial" w:cs="Arial"/>
          <w:i/>
          <w:sz w:val="14"/>
          <w:szCs w:val="14"/>
          <w:lang w:eastAsia="ja-JP"/>
        </w:rPr>
        <w:t>S1-26</w:t>
      </w:r>
      <w:ins w:id="1" w:author="Trakinat, Jean" w:date="2026-02-13T04:46:00Z" w16du:dateUtc="2026-02-13T09:46:00Z">
        <w:r w:rsidR="002004CA">
          <w:rPr>
            <w:rFonts w:ascii="Arial" w:eastAsia="MS Mincho" w:hAnsi="Arial" w:cs="Arial"/>
            <w:i/>
            <w:sz w:val="14"/>
            <w:szCs w:val="14"/>
            <w:lang w:eastAsia="ja-JP"/>
          </w:rPr>
          <w:t>1358, S1-26</w:t>
        </w:r>
      </w:ins>
      <w:r w:rsidR="001075FA" w:rsidRPr="001075FA">
        <w:rPr>
          <w:rFonts w:ascii="Arial" w:eastAsia="MS Mincho" w:hAnsi="Arial" w:cs="Arial"/>
          <w:i/>
          <w:sz w:val="14"/>
          <w:szCs w:val="14"/>
          <w:lang w:eastAsia="ja-JP"/>
        </w:rPr>
        <w:t xml:space="preserve">1338, </w:t>
      </w:r>
      <w:r w:rsidR="00E33A38" w:rsidRPr="001075FA">
        <w:rPr>
          <w:rFonts w:ascii="Arial" w:eastAsia="MS Mincho" w:hAnsi="Arial" w:cs="Arial"/>
          <w:i/>
          <w:sz w:val="14"/>
          <w:szCs w:val="14"/>
          <w:lang w:eastAsia="ja-JP"/>
        </w:rPr>
        <w:t>S1-25131</w:t>
      </w:r>
      <w:r w:rsidR="00A5747C" w:rsidRPr="001075FA">
        <w:rPr>
          <w:rFonts w:ascii="Arial" w:eastAsia="MS Mincho" w:hAnsi="Arial" w:cs="Arial"/>
          <w:i/>
          <w:sz w:val="14"/>
          <w:szCs w:val="14"/>
          <w:lang w:eastAsia="ja-JP"/>
        </w:rPr>
        <w:t>/ S1-26133</w:t>
      </w:r>
      <w:r w:rsidR="002004CA">
        <w:rPr>
          <w:rFonts w:ascii="Arial" w:eastAsia="MS Mincho" w:hAnsi="Arial" w:cs="Arial"/>
          <w:i/>
          <w:sz w:val="14"/>
          <w:szCs w:val="14"/>
          <w:lang w:eastAsia="ja-JP"/>
        </w:rPr>
        <w:t>)</w:t>
      </w:r>
      <w:r w:rsidR="00E66326" w:rsidRPr="001075FA">
        <w:rPr>
          <w:rFonts w:ascii="Arial" w:eastAsia="MS Mincho" w:hAnsi="Arial" w:cs="Arial"/>
          <w:i/>
          <w:sz w:val="14"/>
          <w:szCs w:val="1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0544293A" w:rsidR="005F2EBE" w:rsidRDefault="005F2EBE" w:rsidP="005F2EB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E572A3" w:rsidRPr="00E572A3">
        <w:rPr>
          <w:rFonts w:ascii="Arial" w:hAnsi="Arial" w:cs="Arial"/>
          <w:b/>
          <w:bCs/>
        </w:rPr>
        <w:t>Table 14.1.5-3</w:t>
      </w:r>
      <w:r w:rsidR="00E572A3">
        <w:rPr>
          <w:rFonts w:ascii="Arial" w:hAnsi="Arial" w:cs="Arial"/>
          <w:b/>
          <w:bCs/>
        </w:rPr>
        <w:t xml:space="preserve"> (Data Collection &amp; Consumption</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E572A3">
        <w:rPr>
          <w:rFonts w:ascii="Arial" w:hAnsi="Arial" w:cs="Arial"/>
          <w:b/>
          <w:bCs/>
        </w:rPr>
        <w:t>v1.1.</w:t>
      </w:r>
      <w:r w:rsidR="00E578C5" w:rsidRPr="00E572A3">
        <w:rPr>
          <w:rFonts w:ascii="Arial" w:hAnsi="Arial" w:cs="Arial"/>
          <w:b/>
          <w:bCs/>
        </w:rPr>
        <w:t>0</w:t>
      </w:r>
    </w:p>
    <w:p w14:paraId="62F7A06D" w14:textId="1D85E3E9"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C6E85">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06A2E88A"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E572A3" w:rsidRPr="00E572A3">
        <w:rPr>
          <w:rFonts w:ascii="Arial" w:eastAsia="Calibri" w:hAnsi="Arial" w:cs="Arial"/>
          <w:i/>
          <w:sz w:val="22"/>
          <w:szCs w:val="22"/>
        </w:rPr>
        <w:t>Table 14.1.5-3</w:t>
      </w:r>
      <w:r w:rsidR="00E572A3">
        <w:rPr>
          <w:rFonts w:ascii="Arial" w:eastAsia="Calibri" w:hAnsi="Arial" w:cs="Arial"/>
          <w:i/>
          <w:sz w:val="22"/>
          <w:szCs w:val="22"/>
        </w:rPr>
        <w:t xml:space="preserve"> </w:t>
      </w:r>
      <w:r w:rsidR="00D66F2E">
        <w:rPr>
          <w:rFonts w:ascii="Arial" w:eastAsia="Calibri" w:hAnsi="Arial" w:cs="Arial"/>
          <w:i/>
          <w:sz w:val="22"/>
          <w:szCs w:val="22"/>
        </w:rPr>
        <w:t>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168343D0" w:rsidR="00A875B6" w:rsidRDefault="00A875B6" w:rsidP="005F2EBE">
      <w:pPr>
        <w:spacing w:after="200" w:line="276" w:lineRule="auto"/>
        <w:rPr>
          <w:noProof/>
          <w:lang w:val="en-US"/>
        </w:rPr>
      </w:pPr>
      <w:r w:rsidRPr="00A875B6">
        <w:rPr>
          <w:noProof/>
          <w:lang w:val="en-US"/>
        </w:rPr>
        <w:t>S1-25</w:t>
      </w:r>
      <w:r w:rsidR="00E572A3">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77777777"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22492441" w14:textId="4DB7D4C9" w:rsidR="004D1693" w:rsidRDefault="006A5BF0" w:rsidP="00A875B6">
      <w:pPr>
        <w:pStyle w:val="ListParagraph"/>
        <w:numPr>
          <w:ilvl w:val="0"/>
          <w:numId w:val="28"/>
        </w:numPr>
        <w:spacing w:after="200" w:line="276" w:lineRule="auto"/>
        <w:rPr>
          <w:noProof/>
          <w:lang w:val="en-US"/>
        </w:rPr>
      </w:pPr>
      <w:r>
        <w:rPr>
          <w:noProof/>
          <w:lang w:val="en-US"/>
        </w:rPr>
        <w:t>S1-25</w:t>
      </w:r>
      <w:r w:rsidR="009D57D2">
        <w:rPr>
          <w:noProof/>
          <w:lang w:val="en-US"/>
        </w:rPr>
        <w:t>4166</w:t>
      </w:r>
      <w:r w:rsidR="002C5264">
        <w:rPr>
          <w:noProof/>
          <w:lang w:val="en-US"/>
        </w:rPr>
        <w:t xml:space="preserve"> </w:t>
      </w:r>
      <w:r w:rsidR="002C5264" w:rsidRPr="002C5264">
        <w:rPr>
          <w:noProof/>
          <w:lang w:val="en-US"/>
        </w:rPr>
        <w:t>(CEWiT)</w:t>
      </w:r>
    </w:p>
    <w:p w14:paraId="34176504" w14:textId="0B169D30" w:rsidR="009D57D2" w:rsidRDefault="004849A3" w:rsidP="00A875B6">
      <w:pPr>
        <w:pStyle w:val="ListParagraph"/>
        <w:numPr>
          <w:ilvl w:val="0"/>
          <w:numId w:val="28"/>
        </w:numPr>
        <w:spacing w:after="200" w:line="276" w:lineRule="auto"/>
        <w:rPr>
          <w:noProof/>
          <w:lang w:val="en-US"/>
        </w:rPr>
      </w:pPr>
      <w:r w:rsidRPr="004849A3">
        <w:rPr>
          <w:noProof/>
          <w:lang w:val="en-US"/>
        </w:rPr>
        <w:t>S1-254131 (NEC)</w:t>
      </w:r>
    </w:p>
    <w:p w14:paraId="6CE96A2E" w14:textId="469EB493" w:rsidR="00C33F91" w:rsidRDefault="00C33F91" w:rsidP="00A875B6">
      <w:pPr>
        <w:pStyle w:val="ListParagraph"/>
        <w:numPr>
          <w:ilvl w:val="0"/>
          <w:numId w:val="28"/>
        </w:numPr>
        <w:spacing w:after="200" w:line="276" w:lineRule="auto"/>
        <w:rPr>
          <w:noProof/>
          <w:lang w:val="en-US"/>
        </w:rPr>
      </w:pPr>
      <w:r w:rsidRPr="00C33F91">
        <w:rPr>
          <w:noProof/>
          <w:lang w:val="en-US"/>
        </w:rPr>
        <w:t>S1-254250 (Qualcomm</w:t>
      </w:r>
      <w:r>
        <w:rPr>
          <w:noProof/>
          <w:lang w:val="en-US"/>
        </w:rPr>
        <w:t>)</w:t>
      </w:r>
    </w:p>
    <w:p w14:paraId="737444D0" w14:textId="77777777" w:rsidR="00ED1B99" w:rsidRDefault="00ED1B99" w:rsidP="0001362D">
      <w:pPr>
        <w:spacing w:after="200" w:line="276" w:lineRule="auto"/>
        <w:rPr>
          <w:noProof/>
          <w:lang w:val="en-US"/>
        </w:rPr>
      </w:pPr>
      <w:r w:rsidRPr="00ED1B99">
        <w:rPr>
          <w:noProof/>
          <w:lang w:val="en-US"/>
        </w:rPr>
        <w:t xml:space="preserve">Orig PRs were added (shaded in grey) for information and </w:t>
      </w:r>
      <w:r w:rsidRPr="00ED1B99">
        <w:rPr>
          <w:noProof/>
          <w:highlight w:val="magenta"/>
          <w:lang w:val="en-US"/>
        </w:rPr>
        <w:t>rapporteur notes</w:t>
      </w:r>
      <w:r w:rsidRPr="00ED1B99">
        <w:rPr>
          <w:noProof/>
          <w:lang w:val="en-US"/>
        </w:rPr>
        <w:t xml:space="preserve"> added to provide additional information.</w:t>
      </w:r>
    </w:p>
    <w:p w14:paraId="6F79D4EF" w14:textId="1D7E2CB8" w:rsidR="00EB6B91" w:rsidRDefault="00EB6B91" w:rsidP="0001362D">
      <w:pPr>
        <w:spacing w:after="200" w:line="276" w:lineRule="auto"/>
        <w:rPr>
          <w:noProof/>
          <w:lang w:val="en-US"/>
        </w:rPr>
      </w:pPr>
      <w:r>
        <w:rPr>
          <w:noProof/>
          <w:lang w:val="en-US"/>
        </w:rPr>
        <w:t>There was a proposal from Qualcomm to split the table into two</w:t>
      </w:r>
      <w:r w:rsidR="00F13856">
        <w:rPr>
          <w:noProof/>
          <w:lang w:val="en-US"/>
        </w:rPr>
        <w:t xml:space="preserve"> (but there was no further information on what CPRs would populate what separate table)</w:t>
      </w:r>
      <w:r>
        <w:rPr>
          <w:noProof/>
          <w:lang w:val="en-US"/>
        </w:rPr>
        <w:t>:</w:t>
      </w:r>
    </w:p>
    <w:p w14:paraId="228D130B" w14:textId="36911EAA" w:rsidR="00BC620A" w:rsidRPr="00BC620A" w:rsidRDefault="00BC620A" w:rsidP="00BC620A">
      <w:pPr>
        <w:spacing w:after="200" w:line="276" w:lineRule="auto"/>
        <w:rPr>
          <w:noProof/>
          <w:lang w:val="en-US"/>
        </w:rPr>
      </w:pPr>
      <w:r w:rsidRPr="00BC620A">
        <w:rPr>
          <w:noProof/>
          <w:lang w:val="en-US"/>
        </w:rPr>
        <w:t>1) Data Collection and Consumption - 6G System Data (group all CPRs talking about 6G system data, for which there is a definition about)</w:t>
      </w:r>
    </w:p>
    <w:p w14:paraId="4A5EF833" w14:textId="594908D8" w:rsidR="00EB6B91" w:rsidRDefault="00BC620A" w:rsidP="00BC620A">
      <w:pPr>
        <w:spacing w:after="200" w:line="276" w:lineRule="auto"/>
        <w:rPr>
          <w:noProof/>
          <w:lang w:val="en-US"/>
        </w:rPr>
      </w:pPr>
      <w:r w:rsidRPr="00BC620A">
        <w:rPr>
          <w:noProof/>
          <w:lang w:val="en-US"/>
        </w:rPr>
        <w:t>2) Data Collection and Consumption - Others (group all others)</w:t>
      </w:r>
    </w:p>
    <w:p w14:paraId="6F719C6C" w14:textId="77777777" w:rsidR="00F43636" w:rsidRPr="003E512F" w:rsidRDefault="00F43636" w:rsidP="00F43636">
      <w:pPr>
        <w:spacing w:after="0" w:line="276" w:lineRule="auto"/>
        <w:rPr>
          <w:noProof/>
          <w:lang w:val="en-US"/>
        </w:rPr>
      </w:pPr>
      <w:r w:rsidRPr="003E512F">
        <w:rPr>
          <w:noProof/>
          <w:lang w:val="en-US"/>
        </w:rPr>
        <w:t>Differences from the latest draft version:</w:t>
      </w:r>
    </w:p>
    <w:p w14:paraId="748ACBD9" w14:textId="77777777" w:rsidR="00F43636" w:rsidRPr="003E512F" w:rsidRDefault="00F43636" w:rsidP="00F43636">
      <w:pPr>
        <w:pStyle w:val="ListParagraph"/>
        <w:numPr>
          <w:ilvl w:val="0"/>
          <w:numId w:val="29"/>
        </w:numPr>
        <w:spacing w:after="0" w:line="276" w:lineRule="auto"/>
        <w:rPr>
          <w:noProof/>
          <w:lang w:val="en-US"/>
        </w:rPr>
      </w:pPr>
      <w:r w:rsidRPr="003E512F">
        <w:rPr>
          <w:noProof/>
          <w:lang w:val="en-US"/>
        </w:rPr>
        <w:t>Removed initial CPRs if alternative(s) were proposed</w:t>
      </w:r>
    </w:p>
    <w:p w14:paraId="0BBB4456" w14:textId="77777777" w:rsidR="00F43636" w:rsidRPr="003E512F" w:rsidRDefault="00F43636" w:rsidP="00F43636">
      <w:pPr>
        <w:pStyle w:val="ListParagraph"/>
        <w:numPr>
          <w:ilvl w:val="0"/>
          <w:numId w:val="29"/>
        </w:numPr>
        <w:spacing w:after="0" w:line="276" w:lineRule="auto"/>
        <w:rPr>
          <w:noProof/>
          <w:lang w:val="en-US"/>
        </w:rPr>
      </w:pPr>
      <w:r w:rsidRPr="003E512F">
        <w:rPr>
          <w:noProof/>
          <w:lang w:val="en-US"/>
        </w:rPr>
        <w:t>Removed CPRs if company proposing them requested them to be removed/withdrawn.</w:t>
      </w:r>
    </w:p>
    <w:p w14:paraId="2A395E80" w14:textId="77777777" w:rsidR="00F43636" w:rsidRPr="003E512F" w:rsidRDefault="00F43636" w:rsidP="00F43636">
      <w:pPr>
        <w:pStyle w:val="ListParagraph"/>
        <w:numPr>
          <w:ilvl w:val="0"/>
          <w:numId w:val="29"/>
        </w:numPr>
        <w:spacing w:after="0" w:line="276" w:lineRule="auto"/>
        <w:rPr>
          <w:noProof/>
          <w:lang w:val="en-US"/>
        </w:rPr>
      </w:pPr>
      <w:r w:rsidRPr="003E512F">
        <w:rPr>
          <w:noProof/>
          <w:lang w:val="en-US"/>
        </w:rPr>
        <w:t>Removed comments no longer needed (Table moved, alignment notes)</w:t>
      </w:r>
    </w:p>
    <w:p w14:paraId="75EB245F" w14:textId="7ADAB049" w:rsidR="00F43636" w:rsidRDefault="00F43636" w:rsidP="00F43636">
      <w:pPr>
        <w:pStyle w:val="ListParagraph"/>
        <w:numPr>
          <w:ilvl w:val="0"/>
          <w:numId w:val="29"/>
        </w:numPr>
        <w:rPr>
          <w:noProof/>
          <w:lang w:val="en-US"/>
        </w:rPr>
      </w:pPr>
      <w:r w:rsidRPr="003E512F">
        <w:rPr>
          <w:noProof/>
          <w:lang w:val="en-US"/>
        </w:rPr>
        <w:t xml:space="preserve">Cleaned up </w:t>
      </w:r>
      <w:r w:rsidR="00A879EB">
        <w:rPr>
          <w:noProof/>
          <w:lang w:val="en-US"/>
        </w:rPr>
        <w:t xml:space="preserve">Table numbering (to align w/TR) and </w:t>
      </w:r>
      <w:r w:rsidRPr="003E512F">
        <w:rPr>
          <w:noProof/>
          <w:lang w:val="en-US"/>
        </w:rPr>
        <w:t>CPR numbering</w:t>
      </w:r>
    </w:p>
    <w:p w14:paraId="3B32DE8A" w14:textId="6E3008D0" w:rsidR="00A879EB" w:rsidRDefault="00A879EB" w:rsidP="00F43636">
      <w:pPr>
        <w:pStyle w:val="ListParagraph"/>
        <w:numPr>
          <w:ilvl w:val="0"/>
          <w:numId w:val="29"/>
        </w:numPr>
        <w:rPr>
          <w:noProof/>
          <w:lang w:val="en-US"/>
        </w:rPr>
      </w:pPr>
      <w:r>
        <w:rPr>
          <w:noProof/>
          <w:lang w:val="en-US"/>
        </w:rPr>
        <w:t>“Split” system data into one Table (-1) and non-system into “Other” Table (-2).</w:t>
      </w:r>
    </w:p>
    <w:p w14:paraId="5982C74D" w14:textId="5CA34D85" w:rsidR="006F426A" w:rsidRDefault="006F426A" w:rsidP="00F43636">
      <w:pPr>
        <w:pStyle w:val="ListParagraph"/>
        <w:numPr>
          <w:ilvl w:val="0"/>
          <w:numId w:val="29"/>
        </w:numPr>
        <w:rPr>
          <w:noProof/>
          <w:lang w:val="en-US"/>
        </w:rPr>
      </w:pPr>
      <w:r>
        <w:rPr>
          <w:noProof/>
          <w:lang w:val="en-US"/>
        </w:rPr>
        <w:t xml:space="preserve">Removed PR from Clause X.1 (data retention for LI). That PR remains in </w:t>
      </w:r>
      <w:r w:rsidR="003C1F88" w:rsidRPr="003C1F88">
        <w:rPr>
          <w:noProof/>
          <w:lang w:val="en-US"/>
        </w:rPr>
        <w:t>Table 14.1.2-2: Lawful Interception</w:t>
      </w:r>
    </w:p>
    <w:p w14:paraId="5742CD5C" w14:textId="765A2955" w:rsidR="002352B1" w:rsidRDefault="002352B1" w:rsidP="00F43636">
      <w:pPr>
        <w:pStyle w:val="ListParagraph"/>
        <w:numPr>
          <w:ilvl w:val="0"/>
          <w:numId w:val="29"/>
        </w:numPr>
        <w:rPr>
          <w:noProof/>
          <w:lang w:val="en-US"/>
        </w:rPr>
      </w:pPr>
      <w:r>
        <w:rPr>
          <w:noProof/>
          <w:lang w:val="en-US"/>
        </w:rPr>
        <w:t xml:space="preserve">Removed </w:t>
      </w:r>
      <w:r w:rsidRPr="002352B1">
        <w:rPr>
          <w:noProof/>
          <w:lang w:val="en-US"/>
        </w:rPr>
        <w:t>PR 5.9.2.2-4</w:t>
      </w:r>
      <w:r>
        <w:rPr>
          <w:noProof/>
          <w:lang w:val="en-US"/>
        </w:rPr>
        <w:t xml:space="preserve"> </w:t>
      </w:r>
      <w:r w:rsidR="005148DF">
        <w:rPr>
          <w:noProof/>
          <w:lang w:val="en-US"/>
        </w:rPr>
        <w:t xml:space="preserve">as it will be addressed in </w:t>
      </w:r>
      <w:r w:rsidR="005148DF" w:rsidRPr="005148DF">
        <w:rPr>
          <w:noProof/>
          <w:lang w:val="en-US"/>
        </w:rPr>
        <w:t>Table 14.1.2-1: Security and Privacy</w:t>
      </w:r>
    </w:p>
    <w:p w14:paraId="6578B4C2" w14:textId="7DC347AC" w:rsidR="0037469B" w:rsidRDefault="0037469B" w:rsidP="00F43636">
      <w:pPr>
        <w:pStyle w:val="ListParagraph"/>
        <w:numPr>
          <w:ilvl w:val="0"/>
          <w:numId w:val="29"/>
        </w:numPr>
        <w:rPr>
          <w:noProof/>
          <w:lang w:val="en-US"/>
        </w:rPr>
      </w:pPr>
      <w:r>
        <w:rPr>
          <w:noProof/>
          <w:lang w:val="en-US"/>
        </w:rPr>
        <w:t xml:space="preserve">Moved </w:t>
      </w:r>
      <w:r w:rsidRPr="0037469B">
        <w:rPr>
          <w:noProof/>
          <w:lang w:val="en-US"/>
        </w:rPr>
        <w:t>PR 7.5.6-1</w:t>
      </w:r>
      <w:r>
        <w:rPr>
          <w:noProof/>
          <w:lang w:val="en-US"/>
        </w:rPr>
        <w:t xml:space="preserve"> to </w:t>
      </w:r>
      <w:r w:rsidR="00CA1D40" w:rsidRPr="00CA1D40">
        <w:rPr>
          <w:noProof/>
          <w:lang w:val="en-US"/>
        </w:rPr>
        <w:t>Table 14.1.10-1: ISAC</w:t>
      </w:r>
      <w:r w:rsidR="00CA1D40">
        <w:rPr>
          <w:noProof/>
          <w:lang w:val="en-US"/>
        </w:rPr>
        <w:t xml:space="preserve"> to be addressed.</w:t>
      </w:r>
    </w:p>
    <w:p w14:paraId="3E55388E" w14:textId="37C46120" w:rsidR="00A33E7E" w:rsidRDefault="00A33E7E" w:rsidP="00F43636">
      <w:pPr>
        <w:pStyle w:val="ListParagraph"/>
        <w:numPr>
          <w:ilvl w:val="0"/>
          <w:numId w:val="29"/>
        </w:numPr>
        <w:rPr>
          <w:noProof/>
          <w:lang w:val="en-US"/>
        </w:rPr>
      </w:pPr>
      <w:r>
        <w:rPr>
          <w:noProof/>
          <w:lang w:val="en-US"/>
        </w:rPr>
        <w:t xml:space="preserve">Moved </w:t>
      </w:r>
      <w:r w:rsidRPr="00A33E7E">
        <w:rPr>
          <w:noProof/>
          <w:lang w:val="en-US"/>
        </w:rPr>
        <w:t>PR 12.5.6-1</w:t>
      </w:r>
      <w:r>
        <w:rPr>
          <w:noProof/>
          <w:lang w:val="en-US"/>
        </w:rPr>
        <w:t xml:space="preserve"> (spectrum scanning) to </w:t>
      </w:r>
      <w:r w:rsidR="00806E35" w:rsidRPr="00806E35">
        <w:rPr>
          <w:noProof/>
          <w:lang w:val="en-US"/>
        </w:rPr>
        <w:t>Table 14.1.3-1: Resilience</w:t>
      </w:r>
      <w:r w:rsidR="00806E35">
        <w:rPr>
          <w:noProof/>
          <w:lang w:val="en-US"/>
        </w:rPr>
        <w:t xml:space="preserve"> to be addressed</w:t>
      </w:r>
      <w:r>
        <w:rPr>
          <w:noProof/>
          <w:lang w:val="en-US"/>
        </w:rPr>
        <w:t>.</w:t>
      </w:r>
    </w:p>
    <w:p w14:paraId="0355BE95" w14:textId="16BFD8B9" w:rsidR="00C5762A" w:rsidRDefault="000E236A" w:rsidP="00F43636">
      <w:pPr>
        <w:pStyle w:val="ListParagraph"/>
        <w:numPr>
          <w:ilvl w:val="0"/>
          <w:numId w:val="29"/>
        </w:numPr>
        <w:rPr>
          <w:noProof/>
          <w:lang w:val="en-US"/>
        </w:rPr>
      </w:pPr>
      <w:r>
        <w:rPr>
          <w:noProof/>
          <w:lang w:val="en-US"/>
        </w:rPr>
        <w:t>Added</w:t>
      </w:r>
      <w:r w:rsidR="00C5762A">
        <w:rPr>
          <w:noProof/>
          <w:lang w:val="en-US"/>
        </w:rPr>
        <w:t xml:space="preserve"> </w:t>
      </w:r>
      <w:r w:rsidR="00B935E6" w:rsidRPr="00B935E6">
        <w:rPr>
          <w:noProof/>
          <w:lang w:val="en-US"/>
        </w:rPr>
        <w:t>PR 6.32.6-3</w:t>
      </w:r>
      <w:r w:rsidR="00B935E6">
        <w:rPr>
          <w:noProof/>
          <w:lang w:val="en-US"/>
        </w:rPr>
        <w:t xml:space="preserve"> </w:t>
      </w:r>
      <w:r w:rsidR="00A41AF6">
        <w:rPr>
          <w:noProof/>
          <w:lang w:val="en-US"/>
        </w:rPr>
        <w:t>from T</w:t>
      </w:r>
      <w:r w:rsidR="00A41AF6" w:rsidRPr="00A41AF6">
        <w:rPr>
          <w:noProof/>
          <w:lang w:val="en-US"/>
        </w:rPr>
        <w:t>able 14.1.8-1: General AI requirements for 6G system</w:t>
      </w:r>
    </w:p>
    <w:p w14:paraId="70CA2331" w14:textId="0FFBA23F" w:rsidR="00B935E6" w:rsidRDefault="000E236A" w:rsidP="00F43636">
      <w:pPr>
        <w:pStyle w:val="ListParagraph"/>
        <w:numPr>
          <w:ilvl w:val="0"/>
          <w:numId w:val="29"/>
        </w:numPr>
        <w:rPr>
          <w:noProof/>
          <w:lang w:val="en-US"/>
        </w:rPr>
      </w:pPr>
      <w:r>
        <w:rPr>
          <w:noProof/>
          <w:lang w:val="en-US"/>
        </w:rPr>
        <w:t>Added</w:t>
      </w:r>
      <w:r w:rsidR="00B935E6">
        <w:rPr>
          <w:noProof/>
          <w:lang w:val="en-US"/>
        </w:rPr>
        <w:t xml:space="preserve"> PR 11.7.6-1 from </w:t>
      </w:r>
      <w:r w:rsidR="00B935E6" w:rsidRPr="00B935E6">
        <w:rPr>
          <w:noProof/>
          <w:lang w:val="en-US"/>
        </w:rPr>
        <w:t>Table 14.1.14-1 – UAV, UAM and aircraft.</w:t>
      </w:r>
    </w:p>
    <w:p w14:paraId="6AD29CAA" w14:textId="6BF4D7EF" w:rsidR="000E236A" w:rsidRDefault="000E236A" w:rsidP="00F43636">
      <w:pPr>
        <w:pStyle w:val="ListParagraph"/>
        <w:numPr>
          <w:ilvl w:val="0"/>
          <w:numId w:val="29"/>
        </w:numPr>
        <w:rPr>
          <w:ins w:id="2" w:author="Trakinat, Jean" w:date="2026-02-10T18:24:00Z" w16du:dateUtc="2026-02-10T23:24:00Z"/>
          <w:noProof/>
          <w:lang w:val="en-US"/>
        </w:rPr>
      </w:pPr>
      <w:r>
        <w:rPr>
          <w:noProof/>
          <w:lang w:val="en-US"/>
        </w:rPr>
        <w:t xml:space="preserve">Added the following PRs from </w:t>
      </w:r>
      <w:r w:rsidR="00B51BC0" w:rsidRPr="00B51BC0">
        <w:rPr>
          <w:noProof/>
          <w:lang w:val="en-US"/>
        </w:rPr>
        <w:t>Table 14.1.14-5 Other</w:t>
      </w:r>
      <w:r w:rsidR="00AA0756">
        <w:rPr>
          <w:noProof/>
          <w:lang w:val="en-US"/>
        </w:rPr>
        <w:t xml:space="preserve"> (Industry/Verticals)</w:t>
      </w:r>
      <w:r w:rsidR="00B51BC0">
        <w:rPr>
          <w:noProof/>
          <w:lang w:val="en-US"/>
        </w:rPr>
        <w:t xml:space="preserve">: PR 11.4.6-2, 11.8.6-1, 11.8.6-2, 11.19.6-1, </w:t>
      </w:r>
      <w:r w:rsidR="00234E14">
        <w:rPr>
          <w:noProof/>
          <w:lang w:val="en-US"/>
        </w:rPr>
        <w:t>11.</w:t>
      </w:r>
      <w:r w:rsidR="00913B3C">
        <w:rPr>
          <w:noProof/>
          <w:lang w:val="en-US"/>
        </w:rPr>
        <w:t>19.6-2, and 11.8.6-3.</w:t>
      </w:r>
    </w:p>
    <w:p w14:paraId="11215D42" w14:textId="0F12F664" w:rsidR="00E454AA" w:rsidRDefault="00E454AA" w:rsidP="00E454AA">
      <w:pPr>
        <w:rPr>
          <w:ins w:id="3" w:author="Trakinat, Jean" w:date="2026-02-10T18:24:00Z" w16du:dateUtc="2026-02-10T23:24:00Z"/>
          <w:noProof/>
          <w:lang w:val="en-US"/>
        </w:rPr>
      </w:pPr>
      <w:ins w:id="4" w:author="Trakinat, Jean" w:date="2026-02-10T18:24:00Z" w16du:dateUtc="2026-02-10T23:24:00Z">
        <w:r>
          <w:rPr>
            <w:noProof/>
            <w:lang w:val="en-US"/>
          </w:rPr>
          <w:t xml:space="preserve">This revision captures </w:t>
        </w:r>
      </w:ins>
      <w:ins w:id="5" w:author="Trakinat, Jean" w:date="2026-02-10T18:25:00Z" w16du:dateUtc="2026-02-10T23:25:00Z">
        <w:r>
          <w:rPr>
            <w:noProof/>
            <w:lang w:val="en-US"/>
          </w:rPr>
          <w:t xml:space="preserve">changes made during </w:t>
        </w:r>
      </w:ins>
      <w:ins w:id="6" w:author="Trakinat, Jean" w:date="2026-02-10T18:24:00Z" w16du:dateUtc="2026-02-10T23:24:00Z">
        <w:r>
          <w:rPr>
            <w:noProof/>
            <w:lang w:val="en-US"/>
          </w:rPr>
          <w:t xml:space="preserve">the discussions in the </w:t>
        </w:r>
      </w:ins>
      <w:ins w:id="7" w:author="Trakinat, Jean" w:date="2026-02-10T18:25:00Z" w16du:dateUtc="2026-02-10T23:25:00Z">
        <w:r>
          <w:rPr>
            <w:noProof/>
            <w:lang w:val="en-US"/>
          </w:rPr>
          <w:t>meeting</w:t>
        </w:r>
      </w:ins>
      <w:ins w:id="8" w:author="Trakinat, Jean" w:date="2026-02-10T18:24:00Z" w16du:dateUtc="2026-02-10T23:24:00Z">
        <w:r>
          <w:rPr>
            <w:noProof/>
            <w:lang w:val="en-US"/>
          </w:rPr>
          <w:t xml:space="preserve">. Changes from the </w:t>
        </w:r>
      </w:ins>
      <w:ins w:id="9" w:author="Trakinat, Jean" w:date="2026-02-10T18:25:00Z" w16du:dateUtc="2026-02-10T23:25:00Z">
        <w:r>
          <w:rPr>
            <w:noProof/>
            <w:lang w:val="en-US"/>
          </w:rPr>
          <w:t>last</w:t>
        </w:r>
      </w:ins>
      <w:ins w:id="10" w:author="Trakinat, Jean" w:date="2026-02-10T18:24:00Z" w16du:dateUtc="2026-02-10T23:24:00Z">
        <w:r>
          <w:rPr>
            <w:noProof/>
            <w:lang w:val="en-US"/>
          </w:rPr>
          <w:t xml:space="preserve"> version include:</w:t>
        </w:r>
      </w:ins>
    </w:p>
    <w:p w14:paraId="4803725C" w14:textId="77777777" w:rsidR="00E454AA" w:rsidRDefault="00E454AA" w:rsidP="00E454AA">
      <w:pPr>
        <w:pStyle w:val="ListParagraph"/>
        <w:numPr>
          <w:ilvl w:val="0"/>
          <w:numId w:val="30"/>
        </w:numPr>
        <w:rPr>
          <w:ins w:id="11" w:author="Trakinat, Jean" w:date="2026-02-10T18:27:00Z" w16du:dateUtc="2026-02-10T23:27:00Z"/>
          <w:noProof/>
          <w:lang w:val="en-US"/>
        </w:rPr>
      </w:pPr>
      <w:ins w:id="12" w:author="Trakinat, Jean" w:date="2026-02-10T18:24:00Z" w16du:dateUtc="2026-02-10T23:24:00Z">
        <w:r>
          <w:rPr>
            <w:noProof/>
            <w:lang w:val="en-US"/>
          </w:rPr>
          <w:lastRenderedPageBreak/>
          <w:t>Revising the CPR numbers, removing change marks and comments from “green” CPRs (e.g., preparing them to final form for agreement). Removing “gray” (orig PRs provided in Table for info).</w:t>
        </w:r>
      </w:ins>
    </w:p>
    <w:p w14:paraId="5C5CEC47" w14:textId="25DE4C11" w:rsidR="00E454AA" w:rsidRDefault="00E454AA" w:rsidP="00E454AA">
      <w:pPr>
        <w:pStyle w:val="ListParagraph"/>
        <w:numPr>
          <w:ilvl w:val="0"/>
          <w:numId w:val="30"/>
        </w:numPr>
        <w:rPr>
          <w:ins w:id="13" w:author="Trakinat, Jean" w:date="2026-02-11T05:27:00Z" w16du:dateUtc="2026-02-11T10:27:00Z"/>
          <w:noProof/>
          <w:lang w:val="en-US"/>
        </w:rPr>
      </w:pPr>
      <w:ins w:id="14" w:author="Trakinat, Jean" w:date="2026-02-10T18:27:00Z" w16du:dateUtc="2026-02-10T23:27:00Z">
        <w:r>
          <w:rPr>
            <w:noProof/>
            <w:lang w:val="en-US"/>
          </w:rPr>
          <w:t>Accepted Table split and title changes.</w:t>
        </w:r>
      </w:ins>
    </w:p>
    <w:p w14:paraId="090822AD" w14:textId="22B77359" w:rsidR="00E87632" w:rsidRPr="00E87632" w:rsidRDefault="00E87632" w:rsidP="00E87632">
      <w:pPr>
        <w:rPr>
          <w:ins w:id="15" w:author="Trakinat, Jean" w:date="2026-02-10T18:24:00Z" w16du:dateUtc="2026-02-10T23:24:00Z"/>
          <w:noProof/>
          <w:lang w:val="en-US"/>
        </w:rPr>
      </w:pPr>
      <w:ins w:id="16" w:author="Trakinat, Jean" w:date="2026-02-11T05:27:00Z" w16du:dateUtc="2026-02-11T10:27:00Z">
        <w:r>
          <w:rPr>
            <w:noProof/>
            <w:lang w:val="en-US"/>
          </w:rPr>
          <w:t xml:space="preserve">This revision adds a CPR that was discussed and </w:t>
        </w:r>
      </w:ins>
      <w:ins w:id="17" w:author="Trakinat, Jean" w:date="2026-02-11T05:28:00Z" w16du:dateUtc="2026-02-11T10:28:00Z">
        <w:r w:rsidR="00AA51B8">
          <w:rPr>
            <w:noProof/>
            <w:lang w:val="en-US"/>
          </w:rPr>
          <w:t>agreed in another session.</w:t>
        </w:r>
      </w:ins>
    </w:p>
    <w:p w14:paraId="5BF52F11" w14:textId="77777777" w:rsidR="003A124B" w:rsidRDefault="003A124B" w:rsidP="003A124B">
      <w:pPr>
        <w:rPr>
          <w:noProof/>
          <w:lang w:val="en-US"/>
        </w:rPr>
      </w:pPr>
      <w:r>
        <w:rPr>
          <w:noProof/>
          <w:lang w:val="en-US"/>
        </w:rPr>
        <w:t xml:space="preserve">This revision captures the (to date) unagreed CPRs for this table. CPRs that were “all greem” (aka agreeable) were moved to </w:t>
      </w:r>
      <w:r w:rsidRPr="007F127B">
        <w:rPr>
          <w:noProof/>
          <w:lang w:val="en-US"/>
        </w:rPr>
        <w:t>S1-261206</w:t>
      </w:r>
      <w:r>
        <w:rPr>
          <w:noProof/>
          <w:lang w:val="en-US"/>
        </w:rPr>
        <w:t>.</w:t>
      </w:r>
    </w:p>
    <w:p w14:paraId="53FFE5C1" w14:textId="4CB93E83" w:rsidR="00BF1FB0" w:rsidRDefault="00BF1FB0" w:rsidP="003A124B">
      <w:pPr>
        <w:rPr>
          <w:ins w:id="18" w:author="Trakinat, Jean" w:date="2026-02-12T07:35:00Z" w16du:dateUtc="2026-02-12T12:35:00Z"/>
          <w:noProof/>
          <w:lang w:val="en-US"/>
        </w:rPr>
      </w:pPr>
      <w:r w:rsidRPr="00BF1FB0">
        <w:rPr>
          <w:noProof/>
          <w:lang w:val="en-US"/>
        </w:rPr>
        <w:t>S1-261338</w:t>
      </w:r>
      <w:r>
        <w:rPr>
          <w:noProof/>
          <w:lang w:val="en-US"/>
        </w:rPr>
        <w:t xml:space="preserve"> reflects the </w:t>
      </w:r>
      <w:r w:rsidR="00F0089F">
        <w:rPr>
          <w:noProof/>
          <w:lang w:val="en-US"/>
        </w:rPr>
        <w:t>current status of the Data CPR table.</w:t>
      </w:r>
    </w:p>
    <w:p w14:paraId="36CA9392" w14:textId="5B6C5ADF" w:rsidR="006B49CF" w:rsidRDefault="006B49CF" w:rsidP="001F0C70">
      <w:pPr>
        <w:rPr>
          <w:ins w:id="19" w:author="Trakinat, Jean" w:date="2026-02-12T07:40:00Z" w16du:dateUtc="2026-02-12T12:40:00Z"/>
          <w:noProof/>
          <w:lang w:val="en-US"/>
        </w:rPr>
      </w:pPr>
      <w:ins w:id="20" w:author="Trakinat, Jean" w:date="2026-02-12T07:35:00Z" w16du:dateUtc="2026-02-12T12:35:00Z">
        <w:r>
          <w:rPr>
            <w:noProof/>
            <w:lang w:val="en-US"/>
          </w:rPr>
          <w:t>This revision include</w:t>
        </w:r>
      </w:ins>
      <w:ins w:id="21" w:author="Trakinat, Jean" w:date="2026-02-12T07:36:00Z" w16du:dateUtc="2026-02-12T12:36:00Z">
        <w:r>
          <w:rPr>
            <w:noProof/>
            <w:lang w:val="en-US"/>
          </w:rPr>
          <w:t>s</w:t>
        </w:r>
      </w:ins>
      <w:ins w:id="22" w:author="Trakinat, Jean" w:date="2026-02-12T07:40:00Z" w16du:dateUtc="2026-02-12T12:40:00Z">
        <w:r w:rsidR="001B67C2">
          <w:rPr>
            <w:noProof/>
            <w:lang w:val="en-US"/>
          </w:rPr>
          <w:t xml:space="preserve"> proposed changes to:</w:t>
        </w:r>
      </w:ins>
      <w:ins w:id="23" w:author="Trakinat, Jean" w:date="2026-02-12T07:48:00Z" w16du:dateUtc="2026-02-12T12:48:00Z">
        <w:r w:rsidR="00BE0BD7">
          <w:rPr>
            <w:noProof/>
            <w:lang w:val="en-US"/>
          </w:rPr>
          <w:t xml:space="preserve"> </w:t>
        </w:r>
        <w:r w:rsidR="00BE0BD7" w:rsidRPr="00BE0BD7">
          <w:rPr>
            <w:noProof/>
            <w:lang w:val="en-US"/>
          </w:rPr>
          <w:t>PR 11.8.6-2</w:t>
        </w:r>
      </w:ins>
      <w:ins w:id="24" w:author="Trakinat, Jean" w:date="2026-02-12T08:12:00Z" w16du:dateUtc="2026-02-12T13:12:00Z">
        <w:r w:rsidR="0023331A">
          <w:rPr>
            <w:noProof/>
            <w:lang w:val="en-US"/>
          </w:rPr>
          <w:t xml:space="preserve"> (from ZTE) and from Telefonica:</w:t>
        </w:r>
        <w:r w:rsidR="00E65992">
          <w:rPr>
            <w:noProof/>
            <w:lang w:val="en-US"/>
          </w:rPr>
          <w:t xml:space="preserve"> to </w:t>
        </w:r>
      </w:ins>
      <w:ins w:id="25" w:author="Trakinat, Jean" w:date="2026-02-12T08:01:00Z" w16du:dateUtc="2026-02-12T13:01:00Z">
        <w:r w:rsidR="00C6113E" w:rsidRPr="00C6113E">
          <w:rPr>
            <w:noProof/>
            <w:lang w:val="en-US"/>
          </w:rPr>
          <w:t>PR 5.5.5.3-1</w:t>
        </w:r>
        <w:r w:rsidR="00C6113E">
          <w:rPr>
            <w:noProof/>
            <w:lang w:val="en-US"/>
          </w:rPr>
          <w:t xml:space="preserve">, </w:t>
        </w:r>
        <w:r w:rsidR="001F0C70" w:rsidRPr="001F0C70">
          <w:rPr>
            <w:noProof/>
            <w:lang w:val="en-US"/>
          </w:rPr>
          <w:t>PR 5.9.2.2-3</w:t>
        </w:r>
        <w:r w:rsidR="001F0C70">
          <w:rPr>
            <w:noProof/>
            <w:lang w:val="en-US"/>
          </w:rPr>
          <w:t xml:space="preserve">, and </w:t>
        </w:r>
        <w:r w:rsidR="001F0C70" w:rsidRPr="001F0C70">
          <w:rPr>
            <w:noProof/>
            <w:lang w:val="en-US"/>
          </w:rPr>
          <w:t>PR 12.4.6-1</w:t>
        </w:r>
        <w:r w:rsidR="001F0C70">
          <w:rPr>
            <w:noProof/>
            <w:lang w:val="en-US"/>
          </w:rPr>
          <w:t>.</w:t>
        </w:r>
      </w:ins>
    </w:p>
    <w:p w14:paraId="4888752D" w14:textId="5A48B98D"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E572A3">
        <w:rPr>
          <w:noProof/>
          <w:lang w:val="en-US"/>
        </w:rPr>
        <w:t xml:space="preserve">It is proposed to agree the following changes to 3GPP  TR </w:t>
      </w:r>
      <w:r w:rsidR="00D66F2E" w:rsidRPr="00E572A3">
        <w:rPr>
          <w:noProof/>
          <w:lang w:val="en-US"/>
        </w:rPr>
        <w:t>22.870 v1.1.0</w:t>
      </w:r>
      <w:r w:rsidRPr="00E572A3">
        <w:rPr>
          <w:noProof/>
          <w:lang w:val="en-US"/>
        </w:rPr>
        <w:t>.</w:t>
      </w:r>
    </w:p>
    <w:p w14:paraId="43E36084" w14:textId="77777777" w:rsidR="004300B7" w:rsidRDefault="004300B7" w:rsidP="00E66326">
      <w:pPr>
        <w:spacing w:after="200" w:line="276" w:lineRule="auto"/>
        <w:rPr>
          <w:rFonts w:ascii="Arial" w:eastAsia="Calibri" w:hAnsi="Arial" w:cs="Arial"/>
          <w:iCs/>
          <w:sz w:val="22"/>
          <w:szCs w:val="22"/>
        </w:rPr>
      </w:pPr>
    </w:p>
    <w:p w14:paraId="4288D7B3" w14:textId="467B165F"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r w:rsidR="006901E5">
        <w:rPr>
          <w:rFonts w:ascii="Arial" w:hAnsi="Arial" w:cs="Arial"/>
          <w:noProof/>
          <w:color w:val="0000FF"/>
          <w:sz w:val="28"/>
          <w:szCs w:val="28"/>
        </w:rPr>
        <w:t xml:space="preserve"> (all new text)</w:t>
      </w:r>
    </w:p>
    <w:p w14:paraId="2D4FE269" w14:textId="2F36DFD1" w:rsidR="003C449E" w:rsidRDefault="003C449E" w:rsidP="003C449E">
      <w:pPr>
        <w:pStyle w:val="TH"/>
        <w:rPr>
          <w:lang w:val="fr-FR"/>
        </w:rPr>
      </w:pPr>
      <w:bookmarkStart w:id="26" w:name="_Toc355779205"/>
      <w:bookmarkStart w:id="27" w:name="_Toc354586743"/>
      <w:bookmarkStart w:id="28" w:name="_Toc354590102"/>
      <w:bookmarkEnd w:id="26"/>
      <w:bookmarkEnd w:id="27"/>
      <w:bookmarkEnd w:id="28"/>
      <w:r w:rsidRPr="00F637E5">
        <w:rPr>
          <w:lang w:val="fr-FR"/>
        </w:rPr>
        <w:t xml:space="preserve">Table </w:t>
      </w:r>
      <w:r w:rsidRPr="00F637E5">
        <w:rPr>
          <w:lang w:val="fr-FR" w:eastAsia="zh-CN"/>
        </w:rPr>
        <w:t>14</w:t>
      </w:r>
      <w:r w:rsidRPr="00F637E5">
        <w:rPr>
          <w:rFonts w:hint="eastAsia"/>
          <w:lang w:val="fr-FR" w:eastAsia="zh-CN"/>
        </w:rPr>
        <w:t>.1.</w:t>
      </w:r>
      <w:r w:rsidRPr="00F637E5">
        <w:rPr>
          <w:lang w:val="fr-FR" w:eastAsia="zh-CN"/>
        </w:rPr>
        <w:t>5</w:t>
      </w:r>
      <w:r w:rsidRPr="00F637E5">
        <w:rPr>
          <w:rFonts w:eastAsia="DengXian"/>
          <w:lang w:val="fr-FR"/>
        </w:rPr>
        <w:t>-</w:t>
      </w:r>
      <w:r w:rsidR="006901E5" w:rsidRPr="00F637E5">
        <w:rPr>
          <w:rFonts w:eastAsia="DengXian"/>
          <w:lang w:val="fr-FR"/>
        </w:rPr>
        <w:t>2</w:t>
      </w:r>
      <w:r w:rsidRPr="00F637E5">
        <w:rPr>
          <w:rFonts w:eastAsia="DengXian"/>
          <w:lang w:val="fr-FR"/>
        </w:rPr>
        <w:t xml:space="preserve">: </w:t>
      </w:r>
      <w:r w:rsidR="00916730" w:rsidRPr="00F637E5">
        <w:rPr>
          <w:rFonts w:eastAsia="DengXian"/>
          <w:lang w:val="fr-FR"/>
        </w:rPr>
        <w:t xml:space="preserve">Data Collection and </w:t>
      </w:r>
      <w:proofErr w:type="spellStart"/>
      <w:r w:rsidR="00916730" w:rsidRPr="00F637E5">
        <w:rPr>
          <w:rFonts w:eastAsia="DengXian"/>
          <w:lang w:val="fr-FR"/>
        </w:rPr>
        <w:t>Consumption</w:t>
      </w:r>
      <w:proofErr w:type="spellEnd"/>
      <w:r w:rsidR="00916730" w:rsidRPr="00F637E5">
        <w:rPr>
          <w:rFonts w:eastAsia="DengXian"/>
          <w:lang w:val="fr-FR"/>
        </w:rPr>
        <w:t xml:space="preserve"> - </w:t>
      </w:r>
      <w:proofErr w:type="spellStart"/>
      <w:r w:rsidR="00916730" w:rsidRPr="00F637E5">
        <w:rPr>
          <w:rFonts w:eastAsia="DengXian"/>
          <w:lang w:val="fr-FR"/>
        </w:rPr>
        <w:t>Others</w:t>
      </w:r>
      <w:proofErr w:type="spellEnd"/>
    </w:p>
    <w:tbl>
      <w:tblPr>
        <w:tblW w:w="100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2"/>
        <w:gridCol w:w="4536"/>
        <w:gridCol w:w="1701"/>
        <w:gridCol w:w="2268"/>
      </w:tblGrid>
      <w:tr w:rsidR="003C449E" w:rsidRPr="005E3724" w14:paraId="40596A06" w14:textId="77777777" w:rsidTr="00DD552A">
        <w:trPr>
          <w:tblHeader/>
        </w:trPr>
        <w:tc>
          <w:tcPr>
            <w:tcW w:w="1502" w:type="dxa"/>
          </w:tcPr>
          <w:p w14:paraId="6B92010D" w14:textId="77777777" w:rsidR="003C449E" w:rsidRPr="005E3724" w:rsidRDefault="003C449E" w:rsidP="00FD7F4E">
            <w:pPr>
              <w:pStyle w:val="TH"/>
              <w:rPr>
                <w:rFonts w:cs="Arial"/>
                <w:sz w:val="16"/>
                <w:szCs w:val="16"/>
              </w:rPr>
            </w:pPr>
            <w:r w:rsidRPr="005E3724">
              <w:rPr>
                <w:rFonts w:cs="Arial"/>
                <w:sz w:val="16"/>
                <w:szCs w:val="16"/>
              </w:rPr>
              <w:t>CPR #</w:t>
            </w:r>
          </w:p>
        </w:tc>
        <w:tc>
          <w:tcPr>
            <w:tcW w:w="4536" w:type="dxa"/>
          </w:tcPr>
          <w:p w14:paraId="5B3F3D0B" w14:textId="77777777" w:rsidR="003C449E" w:rsidRPr="005E3724" w:rsidRDefault="003C449E" w:rsidP="00FD7F4E">
            <w:pPr>
              <w:pStyle w:val="TH"/>
              <w:rPr>
                <w:rFonts w:cs="Arial"/>
                <w:sz w:val="16"/>
                <w:szCs w:val="16"/>
              </w:rPr>
            </w:pPr>
            <w:r w:rsidRPr="005E3724">
              <w:rPr>
                <w:rFonts w:cs="Arial"/>
                <w:sz w:val="16"/>
                <w:szCs w:val="16"/>
              </w:rPr>
              <w:t>Consolidated Potential Requirement</w:t>
            </w:r>
          </w:p>
        </w:tc>
        <w:tc>
          <w:tcPr>
            <w:tcW w:w="1701" w:type="dxa"/>
          </w:tcPr>
          <w:p w14:paraId="2415A970" w14:textId="77777777" w:rsidR="003C449E" w:rsidRPr="005E3724" w:rsidRDefault="003C449E" w:rsidP="00FD7F4E">
            <w:pPr>
              <w:pStyle w:val="TH"/>
              <w:rPr>
                <w:rFonts w:cs="Arial"/>
                <w:sz w:val="16"/>
                <w:szCs w:val="16"/>
              </w:rPr>
            </w:pPr>
            <w:r w:rsidRPr="005E3724">
              <w:rPr>
                <w:rFonts w:cs="Arial"/>
                <w:sz w:val="16"/>
                <w:szCs w:val="16"/>
              </w:rPr>
              <w:t>Original PR #</w:t>
            </w:r>
          </w:p>
        </w:tc>
        <w:tc>
          <w:tcPr>
            <w:tcW w:w="2268" w:type="dxa"/>
          </w:tcPr>
          <w:p w14:paraId="6E11EA60" w14:textId="77777777" w:rsidR="003C449E" w:rsidRPr="005E3724" w:rsidRDefault="003C449E" w:rsidP="00FD7F4E">
            <w:pPr>
              <w:pStyle w:val="TH"/>
              <w:rPr>
                <w:rFonts w:cs="Arial"/>
                <w:sz w:val="16"/>
                <w:szCs w:val="16"/>
              </w:rPr>
            </w:pPr>
            <w:r w:rsidRPr="005E3724">
              <w:rPr>
                <w:rFonts w:cs="Arial"/>
                <w:sz w:val="16"/>
                <w:szCs w:val="16"/>
              </w:rPr>
              <w:t>Comment</w:t>
            </w:r>
          </w:p>
        </w:tc>
      </w:tr>
      <w:tr w:rsidR="00CA4D59" w:rsidRPr="005E3724" w14:paraId="6993E320" w14:textId="77777777" w:rsidTr="00DD552A">
        <w:tc>
          <w:tcPr>
            <w:tcW w:w="1502" w:type="dxa"/>
          </w:tcPr>
          <w:p w14:paraId="61E7C4B2" w14:textId="2D8DE2A2" w:rsidR="00CA4D59" w:rsidRDefault="00CA4D59" w:rsidP="00923E03">
            <w:pPr>
              <w:pStyle w:val="TH"/>
              <w:spacing w:before="0" w:after="0"/>
              <w:rPr>
                <w:rFonts w:cs="Arial"/>
                <w:b w:val="0"/>
                <w:bCs/>
                <w:sz w:val="16"/>
                <w:szCs w:val="16"/>
              </w:rPr>
            </w:pPr>
            <w:r>
              <w:rPr>
                <w:rFonts w:cs="Arial"/>
                <w:b w:val="0"/>
                <w:bCs/>
                <w:sz w:val="16"/>
                <w:szCs w:val="16"/>
              </w:rPr>
              <w:t>CPR 14.1.5-2-</w:t>
            </w:r>
            <w:r w:rsidR="00A77C97">
              <w:rPr>
                <w:rFonts w:cs="Arial"/>
                <w:b w:val="0"/>
                <w:bCs/>
                <w:sz w:val="16"/>
                <w:szCs w:val="16"/>
              </w:rPr>
              <w:t>10</w:t>
            </w:r>
          </w:p>
          <w:p w14:paraId="5E7C6C20" w14:textId="6CDC1EA9" w:rsidR="00CA4D59" w:rsidRDefault="00CA4D59" w:rsidP="00CA4D59">
            <w:pPr>
              <w:pStyle w:val="TH"/>
              <w:spacing w:before="0" w:after="0"/>
              <w:rPr>
                <w:rFonts w:cs="Arial"/>
                <w:b w:val="0"/>
                <w:bCs/>
                <w:sz w:val="16"/>
                <w:szCs w:val="16"/>
              </w:rPr>
            </w:pPr>
          </w:p>
        </w:tc>
        <w:tc>
          <w:tcPr>
            <w:tcW w:w="4536" w:type="dxa"/>
          </w:tcPr>
          <w:p w14:paraId="664D020E" w14:textId="085D20C6" w:rsidR="00D50102" w:rsidRPr="003C26D9" w:rsidRDefault="00AA3C45" w:rsidP="0049447A">
            <w:pPr>
              <w:pStyle w:val="TH"/>
              <w:spacing w:after="0"/>
              <w:jc w:val="left"/>
              <w:rPr>
                <w:rFonts w:cs="Arial"/>
                <w:b w:val="0"/>
                <w:bCs/>
                <w:sz w:val="16"/>
                <w:szCs w:val="16"/>
              </w:rPr>
            </w:pPr>
            <w:r w:rsidRPr="000B02CF">
              <w:rPr>
                <w:rFonts w:cs="Arial"/>
                <w:b w:val="0"/>
                <w:bCs/>
                <w:sz w:val="16"/>
                <w:szCs w:val="16"/>
                <w:highlight w:val="green"/>
              </w:rPr>
              <w:t xml:space="preserve">Subject to operator’s policy, regulatory requirements, subscriber permission, and agreement with the 3rd party, the 6G network shall support mechanisms to process the data collected from 3GPP UEs (e.g. AR split-rendering), in the </w:t>
            </w:r>
            <w:r w:rsidRPr="007F35BB">
              <w:rPr>
                <w:rFonts w:cs="Arial"/>
                <w:b w:val="0"/>
                <w:bCs/>
                <w:sz w:val="16"/>
                <w:szCs w:val="16"/>
                <w:highlight w:val="yellow"/>
              </w:rPr>
              <w:t>Service Hosting Environment</w:t>
            </w:r>
            <w:r w:rsidR="00A77C97" w:rsidRPr="007F35BB">
              <w:rPr>
                <w:rFonts w:cs="Arial"/>
                <w:b w:val="0"/>
                <w:bCs/>
                <w:sz w:val="16"/>
                <w:szCs w:val="16"/>
                <w:highlight w:val="yellow"/>
              </w:rPr>
              <w:t xml:space="preserve"> </w:t>
            </w:r>
            <w:r w:rsidR="000B02CF" w:rsidRPr="00C21CA0">
              <w:rPr>
                <w:rFonts w:cs="Arial"/>
                <w:b w:val="0"/>
                <w:bCs/>
                <w:sz w:val="16"/>
                <w:szCs w:val="16"/>
                <w:highlight w:val="yellow"/>
              </w:rPr>
              <w:t>(excluding RAN).</w:t>
            </w:r>
          </w:p>
        </w:tc>
        <w:tc>
          <w:tcPr>
            <w:tcW w:w="1701" w:type="dxa"/>
          </w:tcPr>
          <w:p w14:paraId="3354CBA6" w14:textId="597E74C7" w:rsidR="00CA4D59" w:rsidRPr="00011EF0" w:rsidRDefault="00CA4D59" w:rsidP="00CA4D59">
            <w:pPr>
              <w:pStyle w:val="TH"/>
              <w:spacing w:after="0"/>
              <w:rPr>
                <w:rFonts w:cs="Arial"/>
                <w:b w:val="0"/>
                <w:bCs/>
                <w:sz w:val="16"/>
                <w:szCs w:val="16"/>
              </w:rPr>
            </w:pPr>
            <w:r w:rsidRPr="00CA4D59">
              <w:rPr>
                <w:rFonts w:cs="Arial"/>
                <w:b w:val="0"/>
                <w:bCs/>
                <w:sz w:val="16"/>
                <w:szCs w:val="16"/>
              </w:rPr>
              <w:t>PR 11.8.6-1</w:t>
            </w:r>
          </w:p>
        </w:tc>
        <w:tc>
          <w:tcPr>
            <w:tcW w:w="2268" w:type="dxa"/>
          </w:tcPr>
          <w:p w14:paraId="0798D167" w14:textId="77777777" w:rsidR="00083289" w:rsidRPr="00083289" w:rsidRDefault="00083289" w:rsidP="00083289">
            <w:pPr>
              <w:pStyle w:val="TH"/>
              <w:spacing w:after="0"/>
              <w:rPr>
                <w:rFonts w:cs="Arial"/>
                <w:b w:val="0"/>
                <w:bCs/>
                <w:sz w:val="16"/>
                <w:szCs w:val="16"/>
              </w:rPr>
            </w:pPr>
            <w:r w:rsidRPr="00083289">
              <w:rPr>
                <w:rFonts w:cs="Arial"/>
                <w:b w:val="0"/>
                <w:bCs/>
                <w:sz w:val="16"/>
                <w:szCs w:val="16"/>
              </w:rPr>
              <w:t>Data process</w:t>
            </w:r>
          </w:p>
          <w:p w14:paraId="57155CBF" w14:textId="5BA81FBF" w:rsidR="00CA4D59" w:rsidRPr="00F040FE" w:rsidRDefault="00083289" w:rsidP="00083289">
            <w:pPr>
              <w:pStyle w:val="TH"/>
              <w:spacing w:after="0"/>
              <w:rPr>
                <w:rFonts w:cs="Arial"/>
                <w:b w:val="0"/>
                <w:bCs/>
                <w:sz w:val="16"/>
                <w:szCs w:val="16"/>
              </w:rPr>
            </w:pPr>
            <w:r w:rsidRPr="00083289">
              <w:rPr>
                <w:rFonts w:cs="Arial"/>
                <w:b w:val="0"/>
                <w:bCs/>
                <w:sz w:val="16"/>
                <w:szCs w:val="16"/>
              </w:rPr>
              <w:t>The data here is e.g. non-3GPP sensing data, AR application data etc.</w:t>
            </w:r>
          </w:p>
        </w:tc>
      </w:tr>
    </w:tbl>
    <w:p w14:paraId="4B5EF2A5" w14:textId="77777777" w:rsidR="003C449E" w:rsidRDefault="003C449E" w:rsidP="00B163BD">
      <w:pPr>
        <w:rPr>
          <w:lang w:val="fr-FR" w:eastAsia="ko-KR"/>
        </w:rPr>
      </w:pPr>
    </w:p>
    <w:p w14:paraId="237E07F5" w14:textId="77777777" w:rsidR="003B23EA" w:rsidRDefault="003B23EA" w:rsidP="002B6DF0"/>
    <w:p w14:paraId="7B271473" w14:textId="6B6A5232" w:rsidR="006236AE" w:rsidRPr="00B24774" w:rsidRDefault="00E727B5" w:rsidP="00B247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sectPr w:rsidR="006236AE" w:rsidRPr="00B24774">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35358" w14:textId="77777777" w:rsidR="0096379A" w:rsidRDefault="0096379A">
      <w:r>
        <w:separator/>
      </w:r>
    </w:p>
  </w:endnote>
  <w:endnote w:type="continuationSeparator" w:id="0">
    <w:p w14:paraId="0FDC9FF7" w14:textId="77777777" w:rsidR="0096379A" w:rsidRDefault="00963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289A8" w14:textId="77777777" w:rsidR="0096379A" w:rsidRDefault="0096379A">
      <w:r>
        <w:separator/>
      </w:r>
    </w:p>
  </w:footnote>
  <w:footnote w:type="continuationSeparator" w:id="0">
    <w:p w14:paraId="4E47E1B4" w14:textId="77777777" w:rsidR="0096379A" w:rsidRDefault="009637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1"/>
  </w:num>
  <w:num w:numId="5" w16cid:durableId="481581073">
    <w:abstractNumId w:val="19"/>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5"/>
  </w:num>
  <w:num w:numId="11" w16cid:durableId="1401828180">
    <w:abstractNumId w:val="15"/>
  </w:num>
  <w:num w:numId="12" w16cid:durableId="1089423465">
    <w:abstractNumId w:val="11"/>
  </w:num>
  <w:num w:numId="13" w16cid:durableId="299531507">
    <w:abstractNumId w:val="16"/>
  </w:num>
  <w:num w:numId="14" w16cid:durableId="79835715">
    <w:abstractNumId w:val="23"/>
  </w:num>
  <w:num w:numId="15" w16cid:durableId="1609777914">
    <w:abstractNumId w:val="14"/>
  </w:num>
  <w:num w:numId="16" w16cid:durableId="58483255">
    <w:abstractNumId w:val="7"/>
  </w:num>
  <w:num w:numId="17" w16cid:durableId="401098894">
    <w:abstractNumId w:val="10"/>
  </w:num>
  <w:num w:numId="18" w16cid:durableId="668564603">
    <w:abstractNumId w:val="17"/>
  </w:num>
  <w:num w:numId="19" w16cid:durableId="875123486">
    <w:abstractNumId w:val="18"/>
  </w:num>
  <w:num w:numId="20" w16cid:durableId="1595554563">
    <w:abstractNumId w:val="9"/>
  </w:num>
  <w:num w:numId="21" w16cid:durableId="853764541">
    <w:abstractNumId w:val="12"/>
  </w:num>
  <w:num w:numId="22" w16cid:durableId="1631788817">
    <w:abstractNumId w:val="13"/>
  </w:num>
  <w:num w:numId="23" w16cid:durableId="1941909346">
    <w:abstractNumId w:val="4"/>
  </w:num>
  <w:num w:numId="24" w16cid:durableId="729040509">
    <w:abstractNumId w:val="24"/>
  </w:num>
  <w:num w:numId="25" w16cid:durableId="19212314">
    <w:abstractNumId w:val="5"/>
  </w:num>
  <w:num w:numId="26" w16cid:durableId="1067613701">
    <w:abstractNumId w:val="22"/>
  </w:num>
  <w:num w:numId="27" w16cid:durableId="514686604">
    <w:abstractNumId w:val="6"/>
  </w:num>
  <w:num w:numId="28" w16cid:durableId="1829130261">
    <w:abstractNumId w:val="26"/>
  </w:num>
  <w:num w:numId="29" w16cid:durableId="446193455">
    <w:abstractNumId w:val="3"/>
  </w:num>
  <w:num w:numId="30" w16cid:durableId="54090136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2C65"/>
    <w:rsid w:val="00005FBF"/>
    <w:rsid w:val="00007935"/>
    <w:rsid w:val="00011EF0"/>
    <w:rsid w:val="000129CF"/>
    <w:rsid w:val="0001362D"/>
    <w:rsid w:val="00013D6D"/>
    <w:rsid w:val="00014DF0"/>
    <w:rsid w:val="0001721C"/>
    <w:rsid w:val="00023F8E"/>
    <w:rsid w:val="000315CB"/>
    <w:rsid w:val="00031C07"/>
    <w:rsid w:val="00033397"/>
    <w:rsid w:val="0003535D"/>
    <w:rsid w:val="0003538B"/>
    <w:rsid w:val="00040095"/>
    <w:rsid w:val="00042340"/>
    <w:rsid w:val="0004325B"/>
    <w:rsid w:val="00051834"/>
    <w:rsid w:val="000534D4"/>
    <w:rsid w:val="000535D7"/>
    <w:rsid w:val="00054A22"/>
    <w:rsid w:val="00054E72"/>
    <w:rsid w:val="000551E1"/>
    <w:rsid w:val="00055E00"/>
    <w:rsid w:val="00062023"/>
    <w:rsid w:val="0006370A"/>
    <w:rsid w:val="000655A6"/>
    <w:rsid w:val="00065820"/>
    <w:rsid w:val="00070DE5"/>
    <w:rsid w:val="00071F8E"/>
    <w:rsid w:val="00074B9D"/>
    <w:rsid w:val="0007572A"/>
    <w:rsid w:val="00080512"/>
    <w:rsid w:val="00082D5C"/>
    <w:rsid w:val="00083289"/>
    <w:rsid w:val="0008357B"/>
    <w:rsid w:val="00085985"/>
    <w:rsid w:val="00085B1B"/>
    <w:rsid w:val="0008776A"/>
    <w:rsid w:val="000907E2"/>
    <w:rsid w:val="0009182A"/>
    <w:rsid w:val="00092BA2"/>
    <w:rsid w:val="00093B0B"/>
    <w:rsid w:val="00094D6F"/>
    <w:rsid w:val="000970EA"/>
    <w:rsid w:val="000A118D"/>
    <w:rsid w:val="000A672B"/>
    <w:rsid w:val="000A67F8"/>
    <w:rsid w:val="000A6ECC"/>
    <w:rsid w:val="000B02CF"/>
    <w:rsid w:val="000B2FAC"/>
    <w:rsid w:val="000B40EF"/>
    <w:rsid w:val="000B7089"/>
    <w:rsid w:val="000C47C3"/>
    <w:rsid w:val="000C4937"/>
    <w:rsid w:val="000C5F24"/>
    <w:rsid w:val="000C6192"/>
    <w:rsid w:val="000C67B3"/>
    <w:rsid w:val="000D4917"/>
    <w:rsid w:val="000D58AB"/>
    <w:rsid w:val="000E236A"/>
    <w:rsid w:val="000E3201"/>
    <w:rsid w:val="000E47E2"/>
    <w:rsid w:val="000E798F"/>
    <w:rsid w:val="000E7F8F"/>
    <w:rsid w:val="000F09BB"/>
    <w:rsid w:val="000F1523"/>
    <w:rsid w:val="000F20A3"/>
    <w:rsid w:val="000F2463"/>
    <w:rsid w:val="000F3851"/>
    <w:rsid w:val="000F4D40"/>
    <w:rsid w:val="000F64DF"/>
    <w:rsid w:val="000F7303"/>
    <w:rsid w:val="0010060A"/>
    <w:rsid w:val="00100E9A"/>
    <w:rsid w:val="00103B90"/>
    <w:rsid w:val="00105EAD"/>
    <w:rsid w:val="001075FA"/>
    <w:rsid w:val="00110269"/>
    <w:rsid w:val="001115E9"/>
    <w:rsid w:val="0011663B"/>
    <w:rsid w:val="00121CC0"/>
    <w:rsid w:val="00122F76"/>
    <w:rsid w:val="00123591"/>
    <w:rsid w:val="00123E6E"/>
    <w:rsid w:val="00124F36"/>
    <w:rsid w:val="001257E1"/>
    <w:rsid w:val="00127546"/>
    <w:rsid w:val="00131061"/>
    <w:rsid w:val="001325F1"/>
    <w:rsid w:val="00133525"/>
    <w:rsid w:val="00135DFE"/>
    <w:rsid w:val="00141703"/>
    <w:rsid w:val="001441AF"/>
    <w:rsid w:val="00151947"/>
    <w:rsid w:val="00152B5F"/>
    <w:rsid w:val="001555A0"/>
    <w:rsid w:val="00155FE8"/>
    <w:rsid w:val="001562DE"/>
    <w:rsid w:val="00160CE5"/>
    <w:rsid w:val="00160E01"/>
    <w:rsid w:val="00161386"/>
    <w:rsid w:val="00165E71"/>
    <w:rsid w:val="0017044F"/>
    <w:rsid w:val="00173A30"/>
    <w:rsid w:val="00173E6F"/>
    <w:rsid w:val="00176154"/>
    <w:rsid w:val="001776B5"/>
    <w:rsid w:val="001802B1"/>
    <w:rsid w:val="00182B07"/>
    <w:rsid w:val="00183E12"/>
    <w:rsid w:val="00184EF4"/>
    <w:rsid w:val="00186BDC"/>
    <w:rsid w:val="00186D2F"/>
    <w:rsid w:val="00187EFB"/>
    <w:rsid w:val="0019105A"/>
    <w:rsid w:val="00191ED4"/>
    <w:rsid w:val="001966BD"/>
    <w:rsid w:val="001976BB"/>
    <w:rsid w:val="001A05D3"/>
    <w:rsid w:val="001A1454"/>
    <w:rsid w:val="001A3D60"/>
    <w:rsid w:val="001A4C42"/>
    <w:rsid w:val="001A7420"/>
    <w:rsid w:val="001B0149"/>
    <w:rsid w:val="001B169C"/>
    <w:rsid w:val="001B22D0"/>
    <w:rsid w:val="001B6637"/>
    <w:rsid w:val="001B67C2"/>
    <w:rsid w:val="001C21C3"/>
    <w:rsid w:val="001C3051"/>
    <w:rsid w:val="001C531C"/>
    <w:rsid w:val="001C7E6E"/>
    <w:rsid w:val="001D02C2"/>
    <w:rsid w:val="001D1DF7"/>
    <w:rsid w:val="001D3346"/>
    <w:rsid w:val="001D36FF"/>
    <w:rsid w:val="001D431E"/>
    <w:rsid w:val="001D4A3E"/>
    <w:rsid w:val="001D4C43"/>
    <w:rsid w:val="001D531A"/>
    <w:rsid w:val="001E0E9E"/>
    <w:rsid w:val="001E173E"/>
    <w:rsid w:val="001E32A6"/>
    <w:rsid w:val="001E676D"/>
    <w:rsid w:val="001F0C1D"/>
    <w:rsid w:val="001F0C70"/>
    <w:rsid w:val="001F1132"/>
    <w:rsid w:val="001F168B"/>
    <w:rsid w:val="001F19AF"/>
    <w:rsid w:val="001F7ACA"/>
    <w:rsid w:val="002004CA"/>
    <w:rsid w:val="00207796"/>
    <w:rsid w:val="002113CF"/>
    <w:rsid w:val="00213603"/>
    <w:rsid w:val="002146EB"/>
    <w:rsid w:val="002165E2"/>
    <w:rsid w:val="00216754"/>
    <w:rsid w:val="002221D2"/>
    <w:rsid w:val="00224AC8"/>
    <w:rsid w:val="0022664D"/>
    <w:rsid w:val="00227B4E"/>
    <w:rsid w:val="00230CE3"/>
    <w:rsid w:val="00231C83"/>
    <w:rsid w:val="00232FFA"/>
    <w:rsid w:val="0023331A"/>
    <w:rsid w:val="002333C8"/>
    <w:rsid w:val="0023342D"/>
    <w:rsid w:val="00233935"/>
    <w:rsid w:val="00233ACB"/>
    <w:rsid w:val="00233D5D"/>
    <w:rsid w:val="00233FF6"/>
    <w:rsid w:val="002347A2"/>
    <w:rsid w:val="00234858"/>
    <w:rsid w:val="00234E14"/>
    <w:rsid w:val="002352B1"/>
    <w:rsid w:val="00235A1F"/>
    <w:rsid w:val="00237474"/>
    <w:rsid w:val="00242AEA"/>
    <w:rsid w:val="002500BA"/>
    <w:rsid w:val="002504C8"/>
    <w:rsid w:val="0025133B"/>
    <w:rsid w:val="00254D70"/>
    <w:rsid w:val="002577A9"/>
    <w:rsid w:val="002617FC"/>
    <w:rsid w:val="00262273"/>
    <w:rsid w:val="0026463C"/>
    <w:rsid w:val="00264CCF"/>
    <w:rsid w:val="002675F0"/>
    <w:rsid w:val="002726D5"/>
    <w:rsid w:val="00273A84"/>
    <w:rsid w:val="00273FF2"/>
    <w:rsid w:val="002760EE"/>
    <w:rsid w:val="00285D6C"/>
    <w:rsid w:val="00285FCE"/>
    <w:rsid w:val="002930FB"/>
    <w:rsid w:val="002A4AE9"/>
    <w:rsid w:val="002B5A72"/>
    <w:rsid w:val="002B6339"/>
    <w:rsid w:val="002B6DF0"/>
    <w:rsid w:val="002C158E"/>
    <w:rsid w:val="002C2E44"/>
    <w:rsid w:val="002C2E59"/>
    <w:rsid w:val="002C47D2"/>
    <w:rsid w:val="002C5264"/>
    <w:rsid w:val="002D45FE"/>
    <w:rsid w:val="002E00EE"/>
    <w:rsid w:val="002E0133"/>
    <w:rsid w:val="002E01EE"/>
    <w:rsid w:val="002E2E5A"/>
    <w:rsid w:val="002E3796"/>
    <w:rsid w:val="002E59CE"/>
    <w:rsid w:val="002F06FC"/>
    <w:rsid w:val="002F13D8"/>
    <w:rsid w:val="002F1440"/>
    <w:rsid w:val="002F3B9E"/>
    <w:rsid w:val="002F5807"/>
    <w:rsid w:val="002F5D09"/>
    <w:rsid w:val="002F6880"/>
    <w:rsid w:val="003011A3"/>
    <w:rsid w:val="00301848"/>
    <w:rsid w:val="003172DC"/>
    <w:rsid w:val="00323ABC"/>
    <w:rsid w:val="00326027"/>
    <w:rsid w:val="003322A5"/>
    <w:rsid w:val="003401EE"/>
    <w:rsid w:val="00340654"/>
    <w:rsid w:val="003423A0"/>
    <w:rsid w:val="00346126"/>
    <w:rsid w:val="003503C6"/>
    <w:rsid w:val="0035462D"/>
    <w:rsid w:val="0035581C"/>
    <w:rsid w:val="00355831"/>
    <w:rsid w:val="00355AC2"/>
    <w:rsid w:val="00356555"/>
    <w:rsid w:val="00357145"/>
    <w:rsid w:val="00362813"/>
    <w:rsid w:val="00362A2A"/>
    <w:rsid w:val="003661BB"/>
    <w:rsid w:val="00366936"/>
    <w:rsid w:val="00367ED7"/>
    <w:rsid w:val="0037469B"/>
    <w:rsid w:val="00375F48"/>
    <w:rsid w:val="003765B8"/>
    <w:rsid w:val="00380DFE"/>
    <w:rsid w:val="0038484C"/>
    <w:rsid w:val="00386A3E"/>
    <w:rsid w:val="00391E46"/>
    <w:rsid w:val="003A010E"/>
    <w:rsid w:val="003A124B"/>
    <w:rsid w:val="003A1FF5"/>
    <w:rsid w:val="003A267F"/>
    <w:rsid w:val="003A45FC"/>
    <w:rsid w:val="003A48A8"/>
    <w:rsid w:val="003A5049"/>
    <w:rsid w:val="003A5E1F"/>
    <w:rsid w:val="003B0F8E"/>
    <w:rsid w:val="003B1360"/>
    <w:rsid w:val="003B194D"/>
    <w:rsid w:val="003B1E85"/>
    <w:rsid w:val="003B23EA"/>
    <w:rsid w:val="003B3865"/>
    <w:rsid w:val="003B6B70"/>
    <w:rsid w:val="003B6DFC"/>
    <w:rsid w:val="003C0990"/>
    <w:rsid w:val="003C1F88"/>
    <w:rsid w:val="003C26D9"/>
    <w:rsid w:val="003C338F"/>
    <w:rsid w:val="003C3971"/>
    <w:rsid w:val="003C449E"/>
    <w:rsid w:val="003C49D6"/>
    <w:rsid w:val="003C5DBC"/>
    <w:rsid w:val="003D3EC3"/>
    <w:rsid w:val="003E00E3"/>
    <w:rsid w:val="003E1FE6"/>
    <w:rsid w:val="003E2C5B"/>
    <w:rsid w:val="003E2CE5"/>
    <w:rsid w:val="003E3FB0"/>
    <w:rsid w:val="003E42DF"/>
    <w:rsid w:val="003F0B7D"/>
    <w:rsid w:val="003F296D"/>
    <w:rsid w:val="003F56E5"/>
    <w:rsid w:val="003F5893"/>
    <w:rsid w:val="003F5A27"/>
    <w:rsid w:val="004036D4"/>
    <w:rsid w:val="00411353"/>
    <w:rsid w:val="00411B40"/>
    <w:rsid w:val="00416549"/>
    <w:rsid w:val="00423334"/>
    <w:rsid w:val="00424DDF"/>
    <w:rsid w:val="004300B7"/>
    <w:rsid w:val="00431BD9"/>
    <w:rsid w:val="0043214B"/>
    <w:rsid w:val="004325D0"/>
    <w:rsid w:val="004345EC"/>
    <w:rsid w:val="00435D29"/>
    <w:rsid w:val="004368E2"/>
    <w:rsid w:val="00436EC3"/>
    <w:rsid w:val="0043756D"/>
    <w:rsid w:val="00442D6F"/>
    <w:rsid w:val="00443179"/>
    <w:rsid w:val="00451FC1"/>
    <w:rsid w:val="00460F52"/>
    <w:rsid w:val="0046199E"/>
    <w:rsid w:val="00461F8B"/>
    <w:rsid w:val="004642E6"/>
    <w:rsid w:val="00464F4F"/>
    <w:rsid w:val="00465515"/>
    <w:rsid w:val="00467F81"/>
    <w:rsid w:val="00470D50"/>
    <w:rsid w:val="00470F9B"/>
    <w:rsid w:val="00472BDA"/>
    <w:rsid w:val="0047300E"/>
    <w:rsid w:val="00473BD7"/>
    <w:rsid w:val="00484295"/>
    <w:rsid w:val="004849A3"/>
    <w:rsid w:val="0048546E"/>
    <w:rsid w:val="004913C3"/>
    <w:rsid w:val="00492209"/>
    <w:rsid w:val="00492B8F"/>
    <w:rsid w:val="0049447A"/>
    <w:rsid w:val="004945A8"/>
    <w:rsid w:val="0049553C"/>
    <w:rsid w:val="0049751D"/>
    <w:rsid w:val="004A1D3B"/>
    <w:rsid w:val="004A5864"/>
    <w:rsid w:val="004B0A8E"/>
    <w:rsid w:val="004B5352"/>
    <w:rsid w:val="004B5652"/>
    <w:rsid w:val="004C294A"/>
    <w:rsid w:val="004C30AC"/>
    <w:rsid w:val="004C5962"/>
    <w:rsid w:val="004C6E28"/>
    <w:rsid w:val="004D1517"/>
    <w:rsid w:val="004D1693"/>
    <w:rsid w:val="004D1B25"/>
    <w:rsid w:val="004D3578"/>
    <w:rsid w:val="004D5251"/>
    <w:rsid w:val="004E12BD"/>
    <w:rsid w:val="004E159B"/>
    <w:rsid w:val="004E213A"/>
    <w:rsid w:val="004E4859"/>
    <w:rsid w:val="004E5329"/>
    <w:rsid w:val="004E710E"/>
    <w:rsid w:val="004F0988"/>
    <w:rsid w:val="004F16C9"/>
    <w:rsid w:val="004F1EC7"/>
    <w:rsid w:val="004F26CB"/>
    <w:rsid w:val="004F3340"/>
    <w:rsid w:val="00502744"/>
    <w:rsid w:val="005051E2"/>
    <w:rsid w:val="00511FCF"/>
    <w:rsid w:val="00512AF7"/>
    <w:rsid w:val="005148DF"/>
    <w:rsid w:val="005156B3"/>
    <w:rsid w:val="00516A35"/>
    <w:rsid w:val="00520483"/>
    <w:rsid w:val="00520633"/>
    <w:rsid w:val="00520D40"/>
    <w:rsid w:val="00527608"/>
    <w:rsid w:val="00531341"/>
    <w:rsid w:val="0053388B"/>
    <w:rsid w:val="005349E8"/>
    <w:rsid w:val="00535773"/>
    <w:rsid w:val="0053591E"/>
    <w:rsid w:val="005369EC"/>
    <w:rsid w:val="00536F3D"/>
    <w:rsid w:val="00537038"/>
    <w:rsid w:val="00543E6C"/>
    <w:rsid w:val="00545C0E"/>
    <w:rsid w:val="00545FB2"/>
    <w:rsid w:val="00555A7D"/>
    <w:rsid w:val="005620AB"/>
    <w:rsid w:val="00562C24"/>
    <w:rsid w:val="00563E40"/>
    <w:rsid w:val="00563F85"/>
    <w:rsid w:val="00565087"/>
    <w:rsid w:val="00566859"/>
    <w:rsid w:val="00566F43"/>
    <w:rsid w:val="00567CAA"/>
    <w:rsid w:val="00570576"/>
    <w:rsid w:val="0057471F"/>
    <w:rsid w:val="00574B39"/>
    <w:rsid w:val="005855F9"/>
    <w:rsid w:val="005862E0"/>
    <w:rsid w:val="005964F5"/>
    <w:rsid w:val="00597B11"/>
    <w:rsid w:val="005A0543"/>
    <w:rsid w:val="005A2CA3"/>
    <w:rsid w:val="005A2DD7"/>
    <w:rsid w:val="005A60A4"/>
    <w:rsid w:val="005A72E0"/>
    <w:rsid w:val="005A7D66"/>
    <w:rsid w:val="005B1ADE"/>
    <w:rsid w:val="005B1BC2"/>
    <w:rsid w:val="005C03BF"/>
    <w:rsid w:val="005C2B1E"/>
    <w:rsid w:val="005C581A"/>
    <w:rsid w:val="005D04C9"/>
    <w:rsid w:val="005D2E01"/>
    <w:rsid w:val="005D31C8"/>
    <w:rsid w:val="005D34C2"/>
    <w:rsid w:val="005D4F2B"/>
    <w:rsid w:val="005D58FA"/>
    <w:rsid w:val="005D7526"/>
    <w:rsid w:val="005E0CCD"/>
    <w:rsid w:val="005E2108"/>
    <w:rsid w:val="005E2842"/>
    <w:rsid w:val="005E33A8"/>
    <w:rsid w:val="005E3724"/>
    <w:rsid w:val="005E3A31"/>
    <w:rsid w:val="005E4BB2"/>
    <w:rsid w:val="005E4C75"/>
    <w:rsid w:val="005E7A60"/>
    <w:rsid w:val="005F0EAA"/>
    <w:rsid w:val="005F2748"/>
    <w:rsid w:val="005F2EBE"/>
    <w:rsid w:val="005F3FFF"/>
    <w:rsid w:val="005F788A"/>
    <w:rsid w:val="006016D8"/>
    <w:rsid w:val="00601A69"/>
    <w:rsid w:val="006024A7"/>
    <w:rsid w:val="00602AEA"/>
    <w:rsid w:val="00605065"/>
    <w:rsid w:val="00607C7C"/>
    <w:rsid w:val="00612560"/>
    <w:rsid w:val="00614FDF"/>
    <w:rsid w:val="00615443"/>
    <w:rsid w:val="00616586"/>
    <w:rsid w:val="006170D8"/>
    <w:rsid w:val="00621C54"/>
    <w:rsid w:val="006236AE"/>
    <w:rsid w:val="00626451"/>
    <w:rsid w:val="00626496"/>
    <w:rsid w:val="0063234D"/>
    <w:rsid w:val="00632FB4"/>
    <w:rsid w:val="00635394"/>
    <w:rsid w:val="0063543D"/>
    <w:rsid w:val="006363D8"/>
    <w:rsid w:val="0064289D"/>
    <w:rsid w:val="0064653F"/>
    <w:rsid w:val="00646839"/>
    <w:rsid w:val="00647114"/>
    <w:rsid w:val="00647E1A"/>
    <w:rsid w:val="00654294"/>
    <w:rsid w:val="00654493"/>
    <w:rsid w:val="00657750"/>
    <w:rsid w:val="00657D08"/>
    <w:rsid w:val="00661006"/>
    <w:rsid w:val="006613DB"/>
    <w:rsid w:val="00661EDD"/>
    <w:rsid w:val="00666ED3"/>
    <w:rsid w:val="00667920"/>
    <w:rsid w:val="00667D04"/>
    <w:rsid w:val="00670215"/>
    <w:rsid w:val="00670457"/>
    <w:rsid w:val="00670590"/>
    <w:rsid w:val="00671345"/>
    <w:rsid w:val="00671DBD"/>
    <w:rsid w:val="006776B0"/>
    <w:rsid w:val="00677FA7"/>
    <w:rsid w:val="006855AA"/>
    <w:rsid w:val="006901E5"/>
    <w:rsid w:val="006903E1"/>
    <w:rsid w:val="006912E9"/>
    <w:rsid w:val="006913F1"/>
    <w:rsid w:val="00692485"/>
    <w:rsid w:val="00694A3D"/>
    <w:rsid w:val="00697E5F"/>
    <w:rsid w:val="006A01C5"/>
    <w:rsid w:val="006A0F87"/>
    <w:rsid w:val="006A10A3"/>
    <w:rsid w:val="006A323F"/>
    <w:rsid w:val="006A5BF0"/>
    <w:rsid w:val="006A619E"/>
    <w:rsid w:val="006A7C0A"/>
    <w:rsid w:val="006B06F2"/>
    <w:rsid w:val="006B0DC8"/>
    <w:rsid w:val="006B1233"/>
    <w:rsid w:val="006B30D0"/>
    <w:rsid w:val="006B36C1"/>
    <w:rsid w:val="006B49CF"/>
    <w:rsid w:val="006C2613"/>
    <w:rsid w:val="006C3D95"/>
    <w:rsid w:val="006C6463"/>
    <w:rsid w:val="006C6A13"/>
    <w:rsid w:val="006C74C4"/>
    <w:rsid w:val="006C7890"/>
    <w:rsid w:val="006C7FD7"/>
    <w:rsid w:val="006D0A8E"/>
    <w:rsid w:val="006D73D1"/>
    <w:rsid w:val="006E047C"/>
    <w:rsid w:val="006E1BD1"/>
    <w:rsid w:val="006E5C51"/>
    <w:rsid w:val="006E5C86"/>
    <w:rsid w:val="006E717B"/>
    <w:rsid w:val="006F0003"/>
    <w:rsid w:val="006F093D"/>
    <w:rsid w:val="006F15D8"/>
    <w:rsid w:val="006F1770"/>
    <w:rsid w:val="006F426A"/>
    <w:rsid w:val="006F7C73"/>
    <w:rsid w:val="007008F2"/>
    <w:rsid w:val="00700969"/>
    <w:rsid w:val="00701116"/>
    <w:rsid w:val="00701314"/>
    <w:rsid w:val="007061EC"/>
    <w:rsid w:val="0071174C"/>
    <w:rsid w:val="00713C44"/>
    <w:rsid w:val="00715F66"/>
    <w:rsid w:val="007169AF"/>
    <w:rsid w:val="00734A5B"/>
    <w:rsid w:val="007352B0"/>
    <w:rsid w:val="007363EA"/>
    <w:rsid w:val="0074026F"/>
    <w:rsid w:val="00740ED8"/>
    <w:rsid w:val="007410F8"/>
    <w:rsid w:val="007429F6"/>
    <w:rsid w:val="007434E7"/>
    <w:rsid w:val="00744E6E"/>
    <w:rsid w:val="00744E76"/>
    <w:rsid w:val="007454D7"/>
    <w:rsid w:val="00745D9B"/>
    <w:rsid w:val="00746109"/>
    <w:rsid w:val="0075046C"/>
    <w:rsid w:val="00751F3A"/>
    <w:rsid w:val="00756891"/>
    <w:rsid w:val="007602C2"/>
    <w:rsid w:val="00762672"/>
    <w:rsid w:val="00763F52"/>
    <w:rsid w:val="007640C2"/>
    <w:rsid w:val="007649BB"/>
    <w:rsid w:val="00765EA3"/>
    <w:rsid w:val="00772B34"/>
    <w:rsid w:val="00774DA4"/>
    <w:rsid w:val="007766C6"/>
    <w:rsid w:val="00777A6C"/>
    <w:rsid w:val="00780968"/>
    <w:rsid w:val="00781F0F"/>
    <w:rsid w:val="00783192"/>
    <w:rsid w:val="007846F6"/>
    <w:rsid w:val="007910C6"/>
    <w:rsid w:val="00792C08"/>
    <w:rsid w:val="00793B96"/>
    <w:rsid w:val="007A374B"/>
    <w:rsid w:val="007A4700"/>
    <w:rsid w:val="007A493E"/>
    <w:rsid w:val="007A5546"/>
    <w:rsid w:val="007A6612"/>
    <w:rsid w:val="007A6AB7"/>
    <w:rsid w:val="007A7E7D"/>
    <w:rsid w:val="007B28DD"/>
    <w:rsid w:val="007B600E"/>
    <w:rsid w:val="007B7111"/>
    <w:rsid w:val="007B7505"/>
    <w:rsid w:val="007C2BEB"/>
    <w:rsid w:val="007C601C"/>
    <w:rsid w:val="007C61BD"/>
    <w:rsid w:val="007D0AEB"/>
    <w:rsid w:val="007D20F7"/>
    <w:rsid w:val="007D40A4"/>
    <w:rsid w:val="007D5B9D"/>
    <w:rsid w:val="007D7044"/>
    <w:rsid w:val="007D7F02"/>
    <w:rsid w:val="007E300E"/>
    <w:rsid w:val="007E36C9"/>
    <w:rsid w:val="007E392D"/>
    <w:rsid w:val="007E489B"/>
    <w:rsid w:val="007E56DF"/>
    <w:rsid w:val="007F0F4A"/>
    <w:rsid w:val="007F1E02"/>
    <w:rsid w:val="007F35BB"/>
    <w:rsid w:val="007F445E"/>
    <w:rsid w:val="007F5B93"/>
    <w:rsid w:val="0080264E"/>
    <w:rsid w:val="008027E2"/>
    <w:rsid w:val="008028A4"/>
    <w:rsid w:val="008063FE"/>
    <w:rsid w:val="00806767"/>
    <w:rsid w:val="00806E35"/>
    <w:rsid w:val="008154F4"/>
    <w:rsid w:val="00815A0A"/>
    <w:rsid w:val="00815E13"/>
    <w:rsid w:val="00823214"/>
    <w:rsid w:val="008245C7"/>
    <w:rsid w:val="00824E38"/>
    <w:rsid w:val="0082716E"/>
    <w:rsid w:val="00830747"/>
    <w:rsid w:val="0083202E"/>
    <w:rsid w:val="008330AD"/>
    <w:rsid w:val="00836645"/>
    <w:rsid w:val="008428DA"/>
    <w:rsid w:val="00845A4E"/>
    <w:rsid w:val="00847477"/>
    <w:rsid w:val="008477C7"/>
    <w:rsid w:val="00850546"/>
    <w:rsid w:val="008508D0"/>
    <w:rsid w:val="00857746"/>
    <w:rsid w:val="00862BF7"/>
    <w:rsid w:val="00863AE1"/>
    <w:rsid w:val="00863B79"/>
    <w:rsid w:val="00864A49"/>
    <w:rsid w:val="0086671D"/>
    <w:rsid w:val="00867F1C"/>
    <w:rsid w:val="008750FE"/>
    <w:rsid w:val="008768CA"/>
    <w:rsid w:val="00881CF0"/>
    <w:rsid w:val="00882C9C"/>
    <w:rsid w:val="00885695"/>
    <w:rsid w:val="00892576"/>
    <w:rsid w:val="0089303E"/>
    <w:rsid w:val="008964FB"/>
    <w:rsid w:val="0089735A"/>
    <w:rsid w:val="00897EF3"/>
    <w:rsid w:val="008A1555"/>
    <w:rsid w:val="008A15CC"/>
    <w:rsid w:val="008A795A"/>
    <w:rsid w:val="008C0151"/>
    <w:rsid w:val="008C2E67"/>
    <w:rsid w:val="008C384C"/>
    <w:rsid w:val="008C4BC2"/>
    <w:rsid w:val="008C5E47"/>
    <w:rsid w:val="008D10A7"/>
    <w:rsid w:val="008D4C03"/>
    <w:rsid w:val="008D6475"/>
    <w:rsid w:val="008D6919"/>
    <w:rsid w:val="008E04DB"/>
    <w:rsid w:val="008E0644"/>
    <w:rsid w:val="008E2D68"/>
    <w:rsid w:val="008E6756"/>
    <w:rsid w:val="008E6AC0"/>
    <w:rsid w:val="008E6E93"/>
    <w:rsid w:val="008E773B"/>
    <w:rsid w:val="008F0EC4"/>
    <w:rsid w:val="008F63FD"/>
    <w:rsid w:val="008F6A8B"/>
    <w:rsid w:val="008F7987"/>
    <w:rsid w:val="0090271F"/>
    <w:rsid w:val="00902B09"/>
    <w:rsid w:val="00902E23"/>
    <w:rsid w:val="00902EF1"/>
    <w:rsid w:val="00906371"/>
    <w:rsid w:val="009114D7"/>
    <w:rsid w:val="009124EB"/>
    <w:rsid w:val="00912C98"/>
    <w:rsid w:val="0091348E"/>
    <w:rsid w:val="00913B3C"/>
    <w:rsid w:val="00914682"/>
    <w:rsid w:val="0091520D"/>
    <w:rsid w:val="00916730"/>
    <w:rsid w:val="00917CCB"/>
    <w:rsid w:val="00920D36"/>
    <w:rsid w:val="00920D43"/>
    <w:rsid w:val="0092363D"/>
    <w:rsid w:val="00923E03"/>
    <w:rsid w:val="00926EBB"/>
    <w:rsid w:val="009308D9"/>
    <w:rsid w:val="009334B3"/>
    <w:rsid w:val="00933FB0"/>
    <w:rsid w:val="00934044"/>
    <w:rsid w:val="00934CD8"/>
    <w:rsid w:val="00935E63"/>
    <w:rsid w:val="0093611F"/>
    <w:rsid w:val="00937A53"/>
    <w:rsid w:val="00940E4F"/>
    <w:rsid w:val="00941524"/>
    <w:rsid w:val="00942EC2"/>
    <w:rsid w:val="0094397D"/>
    <w:rsid w:val="009440E0"/>
    <w:rsid w:val="009461A9"/>
    <w:rsid w:val="009465FD"/>
    <w:rsid w:val="00946DFC"/>
    <w:rsid w:val="009470AB"/>
    <w:rsid w:val="0095129F"/>
    <w:rsid w:val="00953431"/>
    <w:rsid w:val="00956729"/>
    <w:rsid w:val="009569A6"/>
    <w:rsid w:val="0096299A"/>
    <w:rsid w:val="00962B54"/>
    <w:rsid w:val="0096379A"/>
    <w:rsid w:val="00963A00"/>
    <w:rsid w:val="00972555"/>
    <w:rsid w:val="00973E85"/>
    <w:rsid w:val="009778DE"/>
    <w:rsid w:val="00980869"/>
    <w:rsid w:val="00985920"/>
    <w:rsid w:val="0098608A"/>
    <w:rsid w:val="00986539"/>
    <w:rsid w:val="00991B0D"/>
    <w:rsid w:val="009925BA"/>
    <w:rsid w:val="00992FAA"/>
    <w:rsid w:val="00996C41"/>
    <w:rsid w:val="00996D70"/>
    <w:rsid w:val="009A1570"/>
    <w:rsid w:val="009A2721"/>
    <w:rsid w:val="009A4D9D"/>
    <w:rsid w:val="009A4DEC"/>
    <w:rsid w:val="009B2661"/>
    <w:rsid w:val="009B4FC5"/>
    <w:rsid w:val="009B60C2"/>
    <w:rsid w:val="009B7CED"/>
    <w:rsid w:val="009C3318"/>
    <w:rsid w:val="009C5558"/>
    <w:rsid w:val="009D0974"/>
    <w:rsid w:val="009D2741"/>
    <w:rsid w:val="009D4C75"/>
    <w:rsid w:val="009D57D2"/>
    <w:rsid w:val="009D74D4"/>
    <w:rsid w:val="009E145A"/>
    <w:rsid w:val="009E1D45"/>
    <w:rsid w:val="009E3ECF"/>
    <w:rsid w:val="009E41E0"/>
    <w:rsid w:val="009E5822"/>
    <w:rsid w:val="009E61AF"/>
    <w:rsid w:val="009E7A26"/>
    <w:rsid w:val="009F1EF2"/>
    <w:rsid w:val="009F270C"/>
    <w:rsid w:val="009F2D7D"/>
    <w:rsid w:val="009F37B7"/>
    <w:rsid w:val="009F3956"/>
    <w:rsid w:val="009F39B6"/>
    <w:rsid w:val="009F5E58"/>
    <w:rsid w:val="009F6E34"/>
    <w:rsid w:val="00A02FA5"/>
    <w:rsid w:val="00A040B2"/>
    <w:rsid w:val="00A04EC2"/>
    <w:rsid w:val="00A06ADF"/>
    <w:rsid w:val="00A06DD2"/>
    <w:rsid w:val="00A07A52"/>
    <w:rsid w:val="00A10F02"/>
    <w:rsid w:val="00A11148"/>
    <w:rsid w:val="00A14FB0"/>
    <w:rsid w:val="00A152AF"/>
    <w:rsid w:val="00A164B4"/>
    <w:rsid w:val="00A26956"/>
    <w:rsid w:val="00A27486"/>
    <w:rsid w:val="00A27EC1"/>
    <w:rsid w:val="00A32441"/>
    <w:rsid w:val="00A33E7E"/>
    <w:rsid w:val="00A40F23"/>
    <w:rsid w:val="00A41AF6"/>
    <w:rsid w:val="00A41E51"/>
    <w:rsid w:val="00A469A3"/>
    <w:rsid w:val="00A46AEE"/>
    <w:rsid w:val="00A510D4"/>
    <w:rsid w:val="00A533CF"/>
    <w:rsid w:val="00A53724"/>
    <w:rsid w:val="00A56066"/>
    <w:rsid w:val="00A5747C"/>
    <w:rsid w:val="00A61FA8"/>
    <w:rsid w:val="00A666BA"/>
    <w:rsid w:val="00A73129"/>
    <w:rsid w:val="00A77C97"/>
    <w:rsid w:val="00A82346"/>
    <w:rsid w:val="00A84142"/>
    <w:rsid w:val="00A8661C"/>
    <w:rsid w:val="00A8681C"/>
    <w:rsid w:val="00A871E3"/>
    <w:rsid w:val="00A875B6"/>
    <w:rsid w:val="00A879EB"/>
    <w:rsid w:val="00A913DD"/>
    <w:rsid w:val="00A92BA1"/>
    <w:rsid w:val="00A95A32"/>
    <w:rsid w:val="00A95BF6"/>
    <w:rsid w:val="00AA0756"/>
    <w:rsid w:val="00AA1973"/>
    <w:rsid w:val="00AA3676"/>
    <w:rsid w:val="00AA3C45"/>
    <w:rsid w:val="00AA51B8"/>
    <w:rsid w:val="00AA788E"/>
    <w:rsid w:val="00AB2219"/>
    <w:rsid w:val="00AB3BE5"/>
    <w:rsid w:val="00AB3F26"/>
    <w:rsid w:val="00AB4A5D"/>
    <w:rsid w:val="00AB6D72"/>
    <w:rsid w:val="00AC2B15"/>
    <w:rsid w:val="00AC36BE"/>
    <w:rsid w:val="00AC677D"/>
    <w:rsid w:val="00AC6BC6"/>
    <w:rsid w:val="00AD27F7"/>
    <w:rsid w:val="00AD4D1D"/>
    <w:rsid w:val="00AE0A7D"/>
    <w:rsid w:val="00AE2388"/>
    <w:rsid w:val="00AE2748"/>
    <w:rsid w:val="00AE65E2"/>
    <w:rsid w:val="00AF1460"/>
    <w:rsid w:val="00AF18CE"/>
    <w:rsid w:val="00AF42C7"/>
    <w:rsid w:val="00AF6A75"/>
    <w:rsid w:val="00AF6FE5"/>
    <w:rsid w:val="00B0090F"/>
    <w:rsid w:val="00B02A24"/>
    <w:rsid w:val="00B041F0"/>
    <w:rsid w:val="00B1413A"/>
    <w:rsid w:val="00B15449"/>
    <w:rsid w:val="00B163BD"/>
    <w:rsid w:val="00B16936"/>
    <w:rsid w:val="00B17852"/>
    <w:rsid w:val="00B20025"/>
    <w:rsid w:val="00B200EF"/>
    <w:rsid w:val="00B2282C"/>
    <w:rsid w:val="00B2451F"/>
    <w:rsid w:val="00B24527"/>
    <w:rsid w:val="00B24774"/>
    <w:rsid w:val="00B25087"/>
    <w:rsid w:val="00B25C25"/>
    <w:rsid w:val="00B317E1"/>
    <w:rsid w:val="00B31CC7"/>
    <w:rsid w:val="00B33F3C"/>
    <w:rsid w:val="00B3511D"/>
    <w:rsid w:val="00B35D87"/>
    <w:rsid w:val="00B3670F"/>
    <w:rsid w:val="00B44AC8"/>
    <w:rsid w:val="00B50CB8"/>
    <w:rsid w:val="00B51BC0"/>
    <w:rsid w:val="00B535FB"/>
    <w:rsid w:val="00B54B46"/>
    <w:rsid w:val="00B57871"/>
    <w:rsid w:val="00B67DE0"/>
    <w:rsid w:val="00B70DAA"/>
    <w:rsid w:val="00B7339B"/>
    <w:rsid w:val="00B75329"/>
    <w:rsid w:val="00B75703"/>
    <w:rsid w:val="00B75B70"/>
    <w:rsid w:val="00B76DC7"/>
    <w:rsid w:val="00B77748"/>
    <w:rsid w:val="00B80114"/>
    <w:rsid w:val="00B849C0"/>
    <w:rsid w:val="00B93086"/>
    <w:rsid w:val="00B935E6"/>
    <w:rsid w:val="00B944B8"/>
    <w:rsid w:val="00BA0424"/>
    <w:rsid w:val="00BA0EA2"/>
    <w:rsid w:val="00BA19ED"/>
    <w:rsid w:val="00BA265C"/>
    <w:rsid w:val="00BA30CE"/>
    <w:rsid w:val="00BA4B8D"/>
    <w:rsid w:val="00BB2541"/>
    <w:rsid w:val="00BB6F3A"/>
    <w:rsid w:val="00BC0F7D"/>
    <w:rsid w:val="00BC4F9F"/>
    <w:rsid w:val="00BC5125"/>
    <w:rsid w:val="00BC620A"/>
    <w:rsid w:val="00BD0B62"/>
    <w:rsid w:val="00BD0D5B"/>
    <w:rsid w:val="00BD7D31"/>
    <w:rsid w:val="00BE003A"/>
    <w:rsid w:val="00BE018C"/>
    <w:rsid w:val="00BE03AA"/>
    <w:rsid w:val="00BE0BD7"/>
    <w:rsid w:val="00BE1426"/>
    <w:rsid w:val="00BE20DD"/>
    <w:rsid w:val="00BE229E"/>
    <w:rsid w:val="00BE3255"/>
    <w:rsid w:val="00BE4BDA"/>
    <w:rsid w:val="00BE6AA6"/>
    <w:rsid w:val="00BE6C2F"/>
    <w:rsid w:val="00BF128E"/>
    <w:rsid w:val="00BF1FB0"/>
    <w:rsid w:val="00BF21F1"/>
    <w:rsid w:val="00BF656E"/>
    <w:rsid w:val="00BF75C8"/>
    <w:rsid w:val="00C0195E"/>
    <w:rsid w:val="00C0357F"/>
    <w:rsid w:val="00C04CD5"/>
    <w:rsid w:val="00C04F90"/>
    <w:rsid w:val="00C06F64"/>
    <w:rsid w:val="00C074DD"/>
    <w:rsid w:val="00C111DD"/>
    <w:rsid w:val="00C142DF"/>
    <w:rsid w:val="00C1496A"/>
    <w:rsid w:val="00C17417"/>
    <w:rsid w:val="00C21134"/>
    <w:rsid w:val="00C21CA0"/>
    <w:rsid w:val="00C3073E"/>
    <w:rsid w:val="00C31C1A"/>
    <w:rsid w:val="00C31FDD"/>
    <w:rsid w:val="00C321BB"/>
    <w:rsid w:val="00C33079"/>
    <w:rsid w:val="00C338B8"/>
    <w:rsid w:val="00C33F91"/>
    <w:rsid w:val="00C34443"/>
    <w:rsid w:val="00C3474D"/>
    <w:rsid w:val="00C34D25"/>
    <w:rsid w:val="00C364BE"/>
    <w:rsid w:val="00C37CD9"/>
    <w:rsid w:val="00C405A9"/>
    <w:rsid w:val="00C4506C"/>
    <w:rsid w:val="00C45231"/>
    <w:rsid w:val="00C51ACB"/>
    <w:rsid w:val="00C5345F"/>
    <w:rsid w:val="00C53AE5"/>
    <w:rsid w:val="00C551FF"/>
    <w:rsid w:val="00C55BFE"/>
    <w:rsid w:val="00C5762A"/>
    <w:rsid w:val="00C6113E"/>
    <w:rsid w:val="00C61C07"/>
    <w:rsid w:val="00C6392F"/>
    <w:rsid w:val="00C644FB"/>
    <w:rsid w:val="00C645FD"/>
    <w:rsid w:val="00C6530C"/>
    <w:rsid w:val="00C65387"/>
    <w:rsid w:val="00C659B9"/>
    <w:rsid w:val="00C666C2"/>
    <w:rsid w:val="00C71141"/>
    <w:rsid w:val="00C71C93"/>
    <w:rsid w:val="00C72833"/>
    <w:rsid w:val="00C745A5"/>
    <w:rsid w:val="00C74C82"/>
    <w:rsid w:val="00C75D29"/>
    <w:rsid w:val="00C80F1D"/>
    <w:rsid w:val="00C82046"/>
    <w:rsid w:val="00C82A95"/>
    <w:rsid w:val="00C87860"/>
    <w:rsid w:val="00C91962"/>
    <w:rsid w:val="00C93F40"/>
    <w:rsid w:val="00C96E44"/>
    <w:rsid w:val="00CA1D40"/>
    <w:rsid w:val="00CA3D0C"/>
    <w:rsid w:val="00CA47D2"/>
    <w:rsid w:val="00CA4D59"/>
    <w:rsid w:val="00CA7AD2"/>
    <w:rsid w:val="00CB0A3F"/>
    <w:rsid w:val="00CB3164"/>
    <w:rsid w:val="00CB31BA"/>
    <w:rsid w:val="00CB3D25"/>
    <w:rsid w:val="00CB5EA3"/>
    <w:rsid w:val="00CB6395"/>
    <w:rsid w:val="00CC32D5"/>
    <w:rsid w:val="00CC4DB7"/>
    <w:rsid w:val="00CC5243"/>
    <w:rsid w:val="00CC5AD2"/>
    <w:rsid w:val="00CC6E85"/>
    <w:rsid w:val="00CD0A07"/>
    <w:rsid w:val="00CD6964"/>
    <w:rsid w:val="00CD74A8"/>
    <w:rsid w:val="00CE1711"/>
    <w:rsid w:val="00CE251B"/>
    <w:rsid w:val="00CE3C2D"/>
    <w:rsid w:val="00CE5075"/>
    <w:rsid w:val="00CE6D0A"/>
    <w:rsid w:val="00CF0C29"/>
    <w:rsid w:val="00CF18A9"/>
    <w:rsid w:val="00CF4523"/>
    <w:rsid w:val="00CF7558"/>
    <w:rsid w:val="00D0131E"/>
    <w:rsid w:val="00D06624"/>
    <w:rsid w:val="00D074C9"/>
    <w:rsid w:val="00D07A54"/>
    <w:rsid w:val="00D114B2"/>
    <w:rsid w:val="00D123A4"/>
    <w:rsid w:val="00D13762"/>
    <w:rsid w:val="00D14B7B"/>
    <w:rsid w:val="00D21312"/>
    <w:rsid w:val="00D23150"/>
    <w:rsid w:val="00D273C5"/>
    <w:rsid w:val="00D31BFC"/>
    <w:rsid w:val="00D32A9D"/>
    <w:rsid w:val="00D35DE6"/>
    <w:rsid w:val="00D40FA9"/>
    <w:rsid w:val="00D46006"/>
    <w:rsid w:val="00D46839"/>
    <w:rsid w:val="00D46878"/>
    <w:rsid w:val="00D4756C"/>
    <w:rsid w:val="00D50102"/>
    <w:rsid w:val="00D55046"/>
    <w:rsid w:val="00D57972"/>
    <w:rsid w:val="00D603FB"/>
    <w:rsid w:val="00D62C18"/>
    <w:rsid w:val="00D63ECE"/>
    <w:rsid w:val="00D66F2E"/>
    <w:rsid w:val="00D675A9"/>
    <w:rsid w:val="00D73415"/>
    <w:rsid w:val="00D738D6"/>
    <w:rsid w:val="00D74094"/>
    <w:rsid w:val="00D755EB"/>
    <w:rsid w:val="00D76048"/>
    <w:rsid w:val="00D80B2A"/>
    <w:rsid w:val="00D82E6F"/>
    <w:rsid w:val="00D85014"/>
    <w:rsid w:val="00D86081"/>
    <w:rsid w:val="00D87E00"/>
    <w:rsid w:val="00D9134D"/>
    <w:rsid w:val="00D931BF"/>
    <w:rsid w:val="00D95CC9"/>
    <w:rsid w:val="00D96173"/>
    <w:rsid w:val="00DA0146"/>
    <w:rsid w:val="00DA062F"/>
    <w:rsid w:val="00DA2C7E"/>
    <w:rsid w:val="00DA4367"/>
    <w:rsid w:val="00DA4F75"/>
    <w:rsid w:val="00DA5901"/>
    <w:rsid w:val="00DA622F"/>
    <w:rsid w:val="00DA7A03"/>
    <w:rsid w:val="00DB0B84"/>
    <w:rsid w:val="00DB1818"/>
    <w:rsid w:val="00DB1E12"/>
    <w:rsid w:val="00DB2847"/>
    <w:rsid w:val="00DB2D51"/>
    <w:rsid w:val="00DB3EC7"/>
    <w:rsid w:val="00DB5613"/>
    <w:rsid w:val="00DB5649"/>
    <w:rsid w:val="00DB5A07"/>
    <w:rsid w:val="00DB5A85"/>
    <w:rsid w:val="00DB642B"/>
    <w:rsid w:val="00DB7DBB"/>
    <w:rsid w:val="00DC0B83"/>
    <w:rsid w:val="00DC2063"/>
    <w:rsid w:val="00DC309B"/>
    <w:rsid w:val="00DC352C"/>
    <w:rsid w:val="00DC4DA2"/>
    <w:rsid w:val="00DC6070"/>
    <w:rsid w:val="00DC625A"/>
    <w:rsid w:val="00DC63C9"/>
    <w:rsid w:val="00DD0BA3"/>
    <w:rsid w:val="00DD39EA"/>
    <w:rsid w:val="00DD39F6"/>
    <w:rsid w:val="00DD4C17"/>
    <w:rsid w:val="00DD552A"/>
    <w:rsid w:val="00DD55D1"/>
    <w:rsid w:val="00DD5AFB"/>
    <w:rsid w:val="00DD74A5"/>
    <w:rsid w:val="00DE123C"/>
    <w:rsid w:val="00DE2844"/>
    <w:rsid w:val="00DE358C"/>
    <w:rsid w:val="00DE38D4"/>
    <w:rsid w:val="00DE689A"/>
    <w:rsid w:val="00DF06C2"/>
    <w:rsid w:val="00DF2B1F"/>
    <w:rsid w:val="00DF556E"/>
    <w:rsid w:val="00DF62CD"/>
    <w:rsid w:val="00DF7458"/>
    <w:rsid w:val="00DF7D27"/>
    <w:rsid w:val="00E00942"/>
    <w:rsid w:val="00E02531"/>
    <w:rsid w:val="00E10622"/>
    <w:rsid w:val="00E1091B"/>
    <w:rsid w:val="00E13AC8"/>
    <w:rsid w:val="00E1525F"/>
    <w:rsid w:val="00E16509"/>
    <w:rsid w:val="00E24F68"/>
    <w:rsid w:val="00E301E2"/>
    <w:rsid w:val="00E306EE"/>
    <w:rsid w:val="00E339D9"/>
    <w:rsid w:val="00E33A38"/>
    <w:rsid w:val="00E34EA5"/>
    <w:rsid w:val="00E414A5"/>
    <w:rsid w:val="00E414D6"/>
    <w:rsid w:val="00E43ACA"/>
    <w:rsid w:val="00E44582"/>
    <w:rsid w:val="00E454AA"/>
    <w:rsid w:val="00E47E4F"/>
    <w:rsid w:val="00E50A71"/>
    <w:rsid w:val="00E5137C"/>
    <w:rsid w:val="00E5212E"/>
    <w:rsid w:val="00E532A8"/>
    <w:rsid w:val="00E539C6"/>
    <w:rsid w:val="00E541F1"/>
    <w:rsid w:val="00E54C59"/>
    <w:rsid w:val="00E5656D"/>
    <w:rsid w:val="00E572A3"/>
    <w:rsid w:val="00E578C5"/>
    <w:rsid w:val="00E64BC2"/>
    <w:rsid w:val="00E64D89"/>
    <w:rsid w:val="00E65992"/>
    <w:rsid w:val="00E66326"/>
    <w:rsid w:val="00E66CAB"/>
    <w:rsid w:val="00E66D63"/>
    <w:rsid w:val="00E70AF2"/>
    <w:rsid w:val="00E724F9"/>
    <w:rsid w:val="00E727B5"/>
    <w:rsid w:val="00E73DFF"/>
    <w:rsid w:val="00E73E79"/>
    <w:rsid w:val="00E740A6"/>
    <w:rsid w:val="00E74570"/>
    <w:rsid w:val="00E74891"/>
    <w:rsid w:val="00E763F9"/>
    <w:rsid w:val="00E77645"/>
    <w:rsid w:val="00E80143"/>
    <w:rsid w:val="00E872D5"/>
    <w:rsid w:val="00E87632"/>
    <w:rsid w:val="00E877C6"/>
    <w:rsid w:val="00E928D4"/>
    <w:rsid w:val="00E93DEE"/>
    <w:rsid w:val="00E948CD"/>
    <w:rsid w:val="00E96D6D"/>
    <w:rsid w:val="00EA0A33"/>
    <w:rsid w:val="00EA15B0"/>
    <w:rsid w:val="00EA55F8"/>
    <w:rsid w:val="00EA5DEB"/>
    <w:rsid w:val="00EA5EA7"/>
    <w:rsid w:val="00EB6B91"/>
    <w:rsid w:val="00EB7540"/>
    <w:rsid w:val="00EC1D5A"/>
    <w:rsid w:val="00EC22BE"/>
    <w:rsid w:val="00EC24E9"/>
    <w:rsid w:val="00EC486E"/>
    <w:rsid w:val="00EC4A25"/>
    <w:rsid w:val="00EC604A"/>
    <w:rsid w:val="00EC6893"/>
    <w:rsid w:val="00ED025D"/>
    <w:rsid w:val="00ED1830"/>
    <w:rsid w:val="00ED1B99"/>
    <w:rsid w:val="00ED3506"/>
    <w:rsid w:val="00ED5831"/>
    <w:rsid w:val="00ED6028"/>
    <w:rsid w:val="00EE0CA5"/>
    <w:rsid w:val="00EE0CCE"/>
    <w:rsid w:val="00EE11FA"/>
    <w:rsid w:val="00EE1C2A"/>
    <w:rsid w:val="00EE3ED9"/>
    <w:rsid w:val="00EE53EF"/>
    <w:rsid w:val="00EE6B06"/>
    <w:rsid w:val="00EF01BD"/>
    <w:rsid w:val="00EF3DAB"/>
    <w:rsid w:val="00EF469A"/>
    <w:rsid w:val="00EF608C"/>
    <w:rsid w:val="00F0089F"/>
    <w:rsid w:val="00F021D7"/>
    <w:rsid w:val="00F025A2"/>
    <w:rsid w:val="00F03D80"/>
    <w:rsid w:val="00F040FE"/>
    <w:rsid w:val="00F04712"/>
    <w:rsid w:val="00F052B6"/>
    <w:rsid w:val="00F058F9"/>
    <w:rsid w:val="00F07BE6"/>
    <w:rsid w:val="00F07C51"/>
    <w:rsid w:val="00F10E90"/>
    <w:rsid w:val="00F13360"/>
    <w:rsid w:val="00F13438"/>
    <w:rsid w:val="00F13856"/>
    <w:rsid w:val="00F15A04"/>
    <w:rsid w:val="00F16092"/>
    <w:rsid w:val="00F2172D"/>
    <w:rsid w:val="00F21B47"/>
    <w:rsid w:val="00F22B41"/>
    <w:rsid w:val="00F22EC7"/>
    <w:rsid w:val="00F231B8"/>
    <w:rsid w:val="00F2431B"/>
    <w:rsid w:val="00F25DBC"/>
    <w:rsid w:val="00F25F6C"/>
    <w:rsid w:val="00F3198F"/>
    <w:rsid w:val="00F325C8"/>
    <w:rsid w:val="00F3573C"/>
    <w:rsid w:val="00F408F7"/>
    <w:rsid w:val="00F43636"/>
    <w:rsid w:val="00F43F16"/>
    <w:rsid w:val="00F44BC5"/>
    <w:rsid w:val="00F45E16"/>
    <w:rsid w:val="00F472BE"/>
    <w:rsid w:val="00F4790C"/>
    <w:rsid w:val="00F5102A"/>
    <w:rsid w:val="00F55ADF"/>
    <w:rsid w:val="00F571A7"/>
    <w:rsid w:val="00F60F29"/>
    <w:rsid w:val="00F61197"/>
    <w:rsid w:val="00F61A19"/>
    <w:rsid w:val="00F637E5"/>
    <w:rsid w:val="00F653B8"/>
    <w:rsid w:val="00F65C37"/>
    <w:rsid w:val="00F6699C"/>
    <w:rsid w:val="00F71662"/>
    <w:rsid w:val="00F7560B"/>
    <w:rsid w:val="00F76D61"/>
    <w:rsid w:val="00F8038E"/>
    <w:rsid w:val="00F817D9"/>
    <w:rsid w:val="00F8198D"/>
    <w:rsid w:val="00F87284"/>
    <w:rsid w:val="00F9008D"/>
    <w:rsid w:val="00F91348"/>
    <w:rsid w:val="00F932EF"/>
    <w:rsid w:val="00F937CB"/>
    <w:rsid w:val="00F94321"/>
    <w:rsid w:val="00F9459B"/>
    <w:rsid w:val="00F9627C"/>
    <w:rsid w:val="00F977C1"/>
    <w:rsid w:val="00FA0115"/>
    <w:rsid w:val="00FA1266"/>
    <w:rsid w:val="00FA1BB4"/>
    <w:rsid w:val="00FA244D"/>
    <w:rsid w:val="00FA5862"/>
    <w:rsid w:val="00FA6F82"/>
    <w:rsid w:val="00FA7E6E"/>
    <w:rsid w:val="00FA7F08"/>
    <w:rsid w:val="00FB07C1"/>
    <w:rsid w:val="00FB663D"/>
    <w:rsid w:val="00FB687A"/>
    <w:rsid w:val="00FB70F5"/>
    <w:rsid w:val="00FB710D"/>
    <w:rsid w:val="00FC1192"/>
    <w:rsid w:val="00FC40FB"/>
    <w:rsid w:val="00FC6582"/>
    <w:rsid w:val="00FC7264"/>
    <w:rsid w:val="00FD04ED"/>
    <w:rsid w:val="00FD2CB1"/>
    <w:rsid w:val="00FD39D8"/>
    <w:rsid w:val="00FD3DCE"/>
    <w:rsid w:val="00FE239E"/>
    <w:rsid w:val="00FE447E"/>
    <w:rsid w:val="00FE5C2A"/>
    <w:rsid w:val="00FE7268"/>
    <w:rsid w:val="00FE7301"/>
    <w:rsid w:val="00FF1A15"/>
    <w:rsid w:val="00FF24A2"/>
    <w:rsid w:val="00FF3017"/>
    <w:rsid w:val="00FF41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49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603</Words>
  <Characters>3361</Characters>
  <Application>Microsoft Office Word</Application>
  <DocSecurity>0</DocSecurity>
  <Lines>134</Lines>
  <Paragraphs>77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3887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9</cp:revision>
  <cp:lastPrinted>2019-02-25T14:05:00Z</cp:lastPrinted>
  <dcterms:created xsi:type="dcterms:W3CDTF">2026-02-13T08:47:00Z</dcterms:created>
  <dcterms:modified xsi:type="dcterms:W3CDTF">2026-02-13T09:48:00Z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